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5CB3D1DA" w:rsidR="00A50273" w:rsidRPr="00EB337A" w:rsidRDefault="00A50273" w:rsidP="00A5027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F625E0">
        <w:rPr>
          <w:rFonts w:cs="Arial"/>
          <w:b/>
          <w:noProof/>
          <w:sz w:val="24"/>
          <w:szCs w:val="24"/>
          <w:lang w:val="en-US"/>
        </w:rPr>
        <w:t>9-e</w:t>
      </w:r>
      <w:r w:rsidRPr="00EB337A">
        <w:rPr>
          <w:rFonts w:cs="Arial"/>
          <w:b/>
          <w:i/>
          <w:noProof/>
          <w:sz w:val="24"/>
          <w:szCs w:val="24"/>
          <w:lang w:val="en-US"/>
        </w:rPr>
        <w:tab/>
        <w:t>R4-2</w:t>
      </w:r>
      <w:r w:rsidR="00247F03">
        <w:rPr>
          <w:rFonts w:cs="Arial"/>
          <w:b/>
          <w:i/>
          <w:noProof/>
          <w:sz w:val="24"/>
          <w:szCs w:val="24"/>
          <w:lang w:val="en-US"/>
        </w:rPr>
        <w:t>1</w:t>
      </w:r>
      <w:r w:rsidR="00381864">
        <w:rPr>
          <w:rFonts w:cs="Arial"/>
          <w:b/>
          <w:i/>
          <w:noProof/>
          <w:sz w:val="24"/>
          <w:szCs w:val="24"/>
          <w:lang w:val="en-US"/>
        </w:rPr>
        <w:t>0</w:t>
      </w:r>
      <w:r w:rsidR="00F625E0">
        <w:rPr>
          <w:rFonts w:cs="Arial"/>
          <w:b/>
          <w:i/>
          <w:noProof/>
          <w:sz w:val="24"/>
          <w:szCs w:val="24"/>
          <w:lang w:val="en-US"/>
        </w:rPr>
        <w:t>8986</w:t>
      </w:r>
    </w:p>
    <w:p w14:paraId="3ED08911" w14:textId="7B30C761" w:rsidR="00247F03" w:rsidRPr="00EB337A" w:rsidRDefault="00247F03" w:rsidP="00247F0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0E324A">
        <w:rPr>
          <w:rFonts w:cs="Arial"/>
          <w:b/>
          <w:noProof/>
          <w:sz w:val="24"/>
          <w:szCs w:val="24"/>
          <w:lang w:val="en-US"/>
        </w:rPr>
        <w:t>1</w:t>
      </w:r>
      <w:r w:rsidR="00F625E0">
        <w:rPr>
          <w:rFonts w:cs="Arial"/>
          <w:b/>
          <w:noProof/>
          <w:sz w:val="24"/>
          <w:szCs w:val="24"/>
          <w:lang w:val="en-US"/>
        </w:rPr>
        <w:t>7</w:t>
      </w:r>
      <w:r w:rsidRPr="00B777EA">
        <w:rPr>
          <w:rFonts w:cs="Arial"/>
          <w:b/>
          <w:noProof/>
          <w:sz w:val="24"/>
          <w:szCs w:val="24"/>
          <w:vertAlign w:val="superscript"/>
          <w:lang w:val="en-US"/>
        </w:rPr>
        <w:t>th</w:t>
      </w:r>
      <w:r w:rsidRPr="00EB337A">
        <w:rPr>
          <w:rFonts w:cs="Arial"/>
          <w:b/>
          <w:noProof/>
          <w:sz w:val="24"/>
          <w:szCs w:val="24"/>
          <w:lang w:val="en-US"/>
        </w:rPr>
        <w:t xml:space="preserve"> – </w:t>
      </w:r>
      <w:r w:rsidR="00F625E0">
        <w:rPr>
          <w:rFonts w:cs="Arial"/>
          <w:b/>
          <w:noProof/>
          <w:sz w:val="24"/>
          <w:szCs w:val="24"/>
          <w:lang w:val="en-US"/>
        </w:rPr>
        <w:t>28</w:t>
      </w:r>
      <w:r w:rsidRPr="00F9510A">
        <w:rPr>
          <w:rFonts w:cs="Arial"/>
          <w:b/>
          <w:noProof/>
          <w:sz w:val="24"/>
          <w:szCs w:val="24"/>
          <w:vertAlign w:val="superscript"/>
          <w:lang w:val="en-US"/>
        </w:rPr>
        <w:t>th</w:t>
      </w:r>
      <w:r w:rsidRPr="00EB337A">
        <w:rPr>
          <w:rFonts w:cs="Arial"/>
          <w:b/>
          <w:noProof/>
          <w:sz w:val="24"/>
          <w:szCs w:val="24"/>
          <w:lang w:val="en-US"/>
        </w:rPr>
        <w:t xml:space="preserve"> </w:t>
      </w:r>
      <w:r w:rsidR="00F625E0">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4A59F11C" w:rsidR="00A50273" w:rsidRPr="00410371" w:rsidRDefault="00A67F06" w:rsidP="000B5BBF">
            <w:pPr>
              <w:pStyle w:val="CRCoverPage"/>
              <w:spacing w:after="0"/>
              <w:jc w:val="right"/>
              <w:rPr>
                <w:b/>
                <w:noProof/>
                <w:sz w:val="28"/>
              </w:rPr>
            </w:pPr>
            <w:fldSimple w:instr=" DOCPROPERTY  Spec#  \* MERGEFORMAT ">
              <w:r w:rsidR="00A50273">
                <w:rPr>
                  <w:b/>
                  <w:noProof/>
                  <w:sz w:val="28"/>
                </w:rPr>
                <w:t>38.10</w:t>
              </w:r>
              <w:r w:rsidR="00436CDE">
                <w:rPr>
                  <w:b/>
                  <w:noProof/>
                  <w:sz w:val="28"/>
                </w:rPr>
                <w:t>1</w:t>
              </w:r>
            </w:fldSimple>
            <w:r w:rsidR="00A50273">
              <w:rPr>
                <w:b/>
                <w:noProof/>
                <w:sz w:val="28"/>
              </w:rPr>
              <w:t>-1</w:t>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72EE429" w:rsidR="00A50273" w:rsidRPr="00410371" w:rsidRDefault="00F625E0" w:rsidP="00E54C85">
            <w:pPr>
              <w:pStyle w:val="CRCoverPage"/>
              <w:spacing w:after="0"/>
              <w:jc w:val="center"/>
              <w:rPr>
                <w:noProof/>
              </w:rPr>
            </w:pPr>
            <w:r>
              <w:rPr>
                <w:b/>
                <w:noProof/>
                <w:sz w:val="28"/>
              </w:rPr>
              <w:t>0752</w:t>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3B772A97" w:rsidR="00A50273" w:rsidRPr="00410371" w:rsidRDefault="000E324A" w:rsidP="000B5BBF">
            <w:pPr>
              <w:pStyle w:val="CRCoverPage"/>
              <w:spacing w:after="0"/>
              <w:jc w:val="center"/>
              <w:rPr>
                <w:b/>
                <w:noProof/>
              </w:rPr>
            </w:pPr>
            <w:r>
              <w:rPr>
                <w:b/>
                <w:noProof/>
                <w:sz w:val="28"/>
              </w:rPr>
              <w:t>-</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544A663D" w:rsidR="00A50273" w:rsidRPr="00410371" w:rsidRDefault="00A67F06" w:rsidP="000B5BBF">
            <w:pPr>
              <w:pStyle w:val="CRCoverPage"/>
              <w:spacing w:after="0"/>
              <w:jc w:val="center"/>
              <w:rPr>
                <w:noProof/>
                <w:sz w:val="28"/>
              </w:rPr>
            </w:pPr>
            <w:fldSimple w:instr=" DOCPROPERTY  Version  \* MERGEFORMAT ">
              <w:r w:rsidR="00A50273">
                <w:rPr>
                  <w:b/>
                  <w:noProof/>
                  <w:sz w:val="28"/>
                </w:rPr>
                <w:t>1</w:t>
              </w:r>
              <w:r w:rsidR="002F319A">
                <w:rPr>
                  <w:b/>
                  <w:noProof/>
                  <w:sz w:val="28"/>
                </w:rPr>
                <w:t>7</w:t>
              </w:r>
              <w:r w:rsidR="00A50273">
                <w:rPr>
                  <w:b/>
                  <w:noProof/>
                  <w:sz w:val="28"/>
                </w:rPr>
                <w:t>.</w:t>
              </w:r>
              <w:r w:rsidR="00E54C85">
                <w:rPr>
                  <w:b/>
                  <w:noProof/>
                  <w:sz w:val="28"/>
                </w:rPr>
                <w:t>1</w:t>
              </w:r>
              <w:r w:rsidR="00A50273">
                <w:rPr>
                  <w:b/>
                  <w:noProof/>
                  <w:sz w:val="28"/>
                </w:rPr>
                <w:t>.0</w:t>
              </w:r>
            </w:fldSimple>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7133DD24" w:rsidR="00A50273" w:rsidRDefault="00A50273" w:rsidP="000B5BBF">
            <w:pPr>
              <w:pStyle w:val="CRCoverPage"/>
              <w:spacing w:after="0"/>
              <w:ind w:left="100"/>
              <w:rPr>
                <w:noProof/>
              </w:rPr>
            </w:pPr>
            <w:r>
              <w:t xml:space="preserve">CR for </w:t>
            </w:r>
            <w:r w:rsidR="004517A8">
              <w:t xml:space="preserve">updates related to n24 in </w:t>
            </w:r>
            <w:r>
              <w:t>38.101-</w:t>
            </w:r>
            <w:r w:rsidR="004517A8">
              <w:t>1</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01C5EAF4"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77777777" w:rsidR="00A50273" w:rsidRDefault="00A50273" w:rsidP="000B5BBF">
            <w:pPr>
              <w:pStyle w:val="CRCoverPage"/>
              <w:spacing w:after="0"/>
              <w:ind w:left="100"/>
              <w:rPr>
                <w:noProof/>
              </w:rPr>
            </w:pPr>
            <w:r>
              <w:rPr>
                <w:noProof/>
              </w:rPr>
              <w:t>NR_band_n24-Core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6ECEBE27" w:rsidR="00A50273" w:rsidRDefault="00A50273" w:rsidP="000B5BBF">
            <w:pPr>
              <w:pStyle w:val="CRCoverPage"/>
              <w:spacing w:after="0"/>
              <w:ind w:left="100"/>
              <w:rPr>
                <w:noProof/>
              </w:rPr>
            </w:pPr>
            <w:r>
              <w:t>202</w:t>
            </w:r>
            <w:r w:rsidR="00247F03">
              <w:t>1</w:t>
            </w:r>
            <w:r>
              <w:t>-</w:t>
            </w:r>
            <w:r w:rsidR="00EF641C">
              <w:t>5</w:t>
            </w:r>
            <w:r>
              <w:t>-</w:t>
            </w:r>
            <w:r w:rsidR="00EF641C">
              <w:t>10</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19BAE412" w:rsidR="00A50273" w:rsidRDefault="000E324A" w:rsidP="000B5BBF">
            <w:pPr>
              <w:pStyle w:val="CRCoverPage"/>
              <w:spacing w:after="0"/>
              <w:ind w:left="100" w:right="-609"/>
              <w:rPr>
                <w:b/>
                <w:noProof/>
              </w:rPr>
            </w:pPr>
            <w:r>
              <w:rPr>
                <w:b/>
                <w:noProof/>
              </w:rPr>
              <w:t>F</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6E481ACE" w:rsidR="00A50273" w:rsidRDefault="009F085C" w:rsidP="000B5BBF">
            <w:pPr>
              <w:pStyle w:val="CRCoverPage"/>
              <w:spacing w:after="0"/>
              <w:ind w:left="100"/>
            </w:pPr>
            <w:r>
              <w:rPr>
                <w:noProof/>
              </w:rPr>
              <w:t>At RAN#91e, n</w:t>
            </w:r>
            <w:r w:rsidR="00DF5836">
              <w:rPr>
                <w:noProof/>
              </w:rPr>
              <w:t>24 was introduced with square brackets as placeholder for additional A-MPR regions and NS value conflicting with V2X</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65E91673" w:rsidR="00A50273" w:rsidRDefault="00DF5836" w:rsidP="000B5BBF">
            <w:pPr>
              <w:pStyle w:val="CRCoverPage"/>
              <w:spacing w:after="0"/>
              <w:ind w:left="100"/>
              <w:rPr>
                <w:noProof/>
              </w:rPr>
            </w:pPr>
            <w:r>
              <w:rPr>
                <w:noProof/>
              </w:rPr>
              <w:t>Finalization of A-MPR regions and values</w:t>
            </w:r>
            <w:r w:rsidR="006F1851">
              <w:rPr>
                <w:noProof/>
              </w:rPr>
              <w:t>,</w:t>
            </w:r>
            <w:r w:rsidR="00EF641C">
              <w:rPr>
                <w:noProof/>
              </w:rPr>
              <w:t xml:space="preserve"> assignment of different NS value to avoid conflict with one assigned for V2X bands</w:t>
            </w:r>
            <w:r w:rsidR="006F1851">
              <w:rPr>
                <w:noProof/>
              </w:rPr>
              <w:t xml:space="preserve"> and</w:t>
            </w:r>
            <w:r w:rsidR="00EF641C">
              <w:rPr>
                <w:noProof/>
              </w:rPr>
              <w:t xml:space="preserve"> </w:t>
            </w:r>
            <w:r w:rsidR="000214DD">
              <w:rPr>
                <w:noProof/>
              </w:rPr>
              <w:t>update to the notes as agreed to in WF tdoc R4-2105371</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1FAC25CC" w:rsidR="00A50273" w:rsidRDefault="00DF5836" w:rsidP="000B5BBF">
            <w:pPr>
              <w:pStyle w:val="CRCoverPage"/>
              <w:spacing w:after="0"/>
              <w:ind w:left="100"/>
              <w:rPr>
                <w:noProof/>
              </w:rPr>
            </w:pPr>
            <w:r>
              <w:rPr>
                <w:noProof/>
              </w:rPr>
              <w:t>Conflicting</w:t>
            </w:r>
            <w:r w:rsidR="004517A8">
              <w:rPr>
                <w:noProof/>
              </w:rPr>
              <w:t xml:space="preserve"> NS value across n24 and V2X; </w:t>
            </w:r>
            <w:r w:rsidR="00A50273">
              <w:rPr>
                <w:noProof/>
              </w:rPr>
              <w:t xml:space="preserve">n24 </w:t>
            </w:r>
            <w:r w:rsidR="000E324A">
              <w:rPr>
                <w:noProof/>
              </w:rPr>
              <w:t>A-MPR values will remain in square brackets without a resolution and will not be finalized as part of the introduction of NR band 24</w:t>
            </w:r>
            <w:r>
              <w:rPr>
                <w:noProof/>
              </w:rPr>
              <w:t xml:space="preserve"> – emissions</w:t>
            </w:r>
            <w:r w:rsidR="003A1FB2">
              <w:rPr>
                <w:noProof/>
              </w:rPr>
              <w:t xml:space="preserve"> requirements</w:t>
            </w:r>
            <w:r>
              <w:rPr>
                <w:noProof/>
              </w:rPr>
              <w:t xml:space="preserve"> will not comply with regulations</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71EE8B0C" w:rsidR="00A50273" w:rsidRDefault="00EF641C" w:rsidP="000B5BBF">
            <w:pPr>
              <w:pStyle w:val="CRCoverPage"/>
              <w:spacing w:after="0"/>
              <w:ind w:left="100"/>
              <w:rPr>
                <w:noProof/>
              </w:rPr>
            </w:pPr>
            <w:r>
              <w:rPr>
                <w:noProof/>
              </w:rPr>
              <w:t xml:space="preserve">6.2.3.1, </w:t>
            </w:r>
            <w:r w:rsidR="00A50273">
              <w:rPr>
                <w:noProof/>
              </w:rPr>
              <w:t>6.2.3</w:t>
            </w:r>
            <w:r w:rsidR="000E324A">
              <w:rPr>
                <w:noProof/>
              </w:rPr>
              <w:t>.</w:t>
            </w:r>
            <w:r>
              <w:rPr>
                <w:noProof/>
              </w:rPr>
              <w:t>30, 6.5.3.3.27, 7.3.2</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5F2C7DA0"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13C596F0"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77777777"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A17D9C" w14:textId="77777777" w:rsidR="008B0ED1" w:rsidRPr="00A1115A" w:rsidRDefault="008B0ED1" w:rsidP="008B0ED1">
      <w:pPr>
        <w:pStyle w:val="Heading4"/>
      </w:pPr>
      <w:bookmarkStart w:id="0" w:name="_Toc21344236"/>
      <w:bookmarkStart w:id="1" w:name="_Toc29801720"/>
      <w:bookmarkStart w:id="2" w:name="_Toc29802144"/>
      <w:bookmarkStart w:id="3" w:name="_Toc29802769"/>
      <w:bookmarkStart w:id="4" w:name="_Toc36107511"/>
      <w:bookmarkStart w:id="5" w:name="_Toc37251270"/>
      <w:bookmarkStart w:id="6" w:name="_Toc45888072"/>
      <w:bookmarkStart w:id="7" w:name="_Toc45888671"/>
      <w:bookmarkStart w:id="8" w:name="_Toc61367312"/>
      <w:bookmarkStart w:id="9" w:name="_Toc61372695"/>
      <w:bookmarkStart w:id="10" w:name="_Toc68230635"/>
      <w:bookmarkStart w:id="11" w:name="_Toc69084048"/>
      <w:r w:rsidRPr="00A1115A">
        <w:lastRenderedPageBreak/>
        <w:t>6.2.3.1</w:t>
      </w:r>
      <w:r w:rsidRPr="00A1115A">
        <w:tab/>
        <w:t>General</w:t>
      </w:r>
      <w:bookmarkEnd w:id="0"/>
      <w:bookmarkEnd w:id="1"/>
      <w:bookmarkEnd w:id="2"/>
      <w:bookmarkEnd w:id="3"/>
      <w:bookmarkEnd w:id="4"/>
      <w:bookmarkEnd w:id="5"/>
      <w:bookmarkEnd w:id="6"/>
      <w:bookmarkEnd w:id="7"/>
      <w:bookmarkEnd w:id="8"/>
      <w:bookmarkEnd w:id="9"/>
      <w:bookmarkEnd w:id="10"/>
      <w:bookmarkEnd w:id="11"/>
    </w:p>
    <w:p w14:paraId="1A5C9A26" w14:textId="77777777" w:rsidR="008B0ED1" w:rsidRPr="00A1115A" w:rsidRDefault="008B0ED1" w:rsidP="008B0ED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D925A6D" w14:textId="77777777" w:rsidR="008B0ED1" w:rsidRPr="00A1115A" w:rsidRDefault="008B0ED1" w:rsidP="008B0ED1">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 In absence of modulation and waveform types the A-MPR applies to all modulation and waveform types.</w:t>
      </w:r>
    </w:p>
    <w:p w14:paraId="22A3F166" w14:textId="77777777" w:rsidR="008B0ED1" w:rsidRPr="00A1115A" w:rsidRDefault="008B0ED1" w:rsidP="008B0ED1">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6709BD1" w14:textId="77777777" w:rsidR="008B0ED1" w:rsidRPr="00A1115A" w:rsidRDefault="008B0ED1" w:rsidP="008B0ED1">
      <w:r w:rsidRPr="00A1115A">
        <w:t>For almost contiguous allocations in CP-OFDM waveforms in power class 3, the allowed A-MPR defined in clause 6.2.3 is increased by</w:t>
      </w:r>
      <w:r w:rsidRPr="00A1115A">
        <w:rPr>
          <w:rFonts w:eastAsia="Calibri"/>
          <w:lang w:val="en-US"/>
        </w:rPr>
        <w:t xml:space="preserve"> </w:t>
      </w:r>
      <w:proofErr w:type="gramStart"/>
      <w:r w:rsidRPr="00A1115A">
        <w:t>CEIL{ 10</w:t>
      </w:r>
      <w:proofErr w:type="gramEnd"/>
      <w:r w:rsidRPr="00A1115A">
        <w:t xml:space="preserve">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9165886" w14:textId="77777777" w:rsidR="008B0ED1" w:rsidRPr="00A1115A" w:rsidRDefault="008B0ED1" w:rsidP="008B0ED1">
      <w:r w:rsidRPr="00A1115A">
        <w:t>Unless otherwise specified, pi/2 BPSK in following A-MPR tables refers to both variants of pi/2 BPSK referenced in 6.2.2 tables 6.2.2-1.</w:t>
      </w:r>
    </w:p>
    <w:p w14:paraId="594EDDFA" w14:textId="77777777" w:rsidR="008B0ED1" w:rsidRPr="00A1115A" w:rsidRDefault="008B0ED1" w:rsidP="008B0ED1">
      <w:pPr>
        <w:pStyle w:val="TH"/>
      </w:pPr>
      <w:bookmarkStart w:id="12" w:name="_Hlk516051685"/>
      <w:r w:rsidRPr="00A1115A">
        <w:lastRenderedPageBreak/>
        <w:t>Table 6.2.3.1-1</w:t>
      </w:r>
      <w:bookmarkEnd w:id="1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B0ED1" w:rsidRPr="00A1115A" w14:paraId="175789FA" w14:textId="77777777" w:rsidTr="00BB46C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1A69CBB" w14:textId="77777777" w:rsidR="008B0ED1" w:rsidRPr="00A1115A" w:rsidRDefault="008B0ED1" w:rsidP="00BB46C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FD794C4" w14:textId="77777777" w:rsidR="008B0ED1" w:rsidRPr="00A1115A" w:rsidRDefault="008B0ED1" w:rsidP="00BB46C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C72ED14" w14:textId="77777777" w:rsidR="008B0ED1" w:rsidRPr="00A1115A" w:rsidRDefault="008B0ED1" w:rsidP="00BB46C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FFE1C36" w14:textId="77777777" w:rsidR="008B0ED1" w:rsidRPr="00A1115A" w:rsidRDefault="008B0ED1" w:rsidP="00BB46C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28D3EE0" w14:textId="77777777" w:rsidR="008B0ED1" w:rsidRPr="00A1115A" w:rsidRDefault="008B0ED1" w:rsidP="00BB46C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FB1E97E" w14:textId="77777777" w:rsidR="008B0ED1" w:rsidRPr="00A1115A" w:rsidRDefault="008B0ED1" w:rsidP="00BB46C9">
            <w:pPr>
              <w:pStyle w:val="TAH"/>
            </w:pPr>
            <w:r w:rsidRPr="00A1115A">
              <w:t>A-MPR (dB)</w:t>
            </w:r>
          </w:p>
        </w:tc>
      </w:tr>
      <w:tr w:rsidR="008B0ED1" w:rsidRPr="00A1115A" w14:paraId="034D2AFF"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54F166" w14:textId="77777777" w:rsidR="008B0ED1" w:rsidRPr="00A1115A" w:rsidRDefault="008B0ED1" w:rsidP="00BB46C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9BD84AA"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1697207D" w14:textId="77777777" w:rsidR="008B0ED1" w:rsidRPr="00A1115A" w:rsidRDefault="008B0ED1" w:rsidP="00BB46C9">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3EC60DC3" w14:textId="77777777" w:rsidR="008B0ED1" w:rsidRPr="00A1115A" w:rsidRDefault="008B0ED1" w:rsidP="00BB46C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F0ACE13"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C909FBE" w14:textId="77777777" w:rsidR="008B0ED1" w:rsidRPr="00A1115A" w:rsidRDefault="008B0ED1" w:rsidP="00BB46C9">
            <w:pPr>
              <w:pStyle w:val="TAC"/>
            </w:pPr>
            <w:r w:rsidRPr="00A1115A">
              <w:t>N/A</w:t>
            </w:r>
          </w:p>
        </w:tc>
      </w:tr>
      <w:tr w:rsidR="008B0ED1" w:rsidRPr="00A1115A" w14:paraId="6A15B756" w14:textId="77777777" w:rsidTr="00BB46C9">
        <w:trPr>
          <w:trHeight w:val="187"/>
          <w:jc w:val="center"/>
        </w:trPr>
        <w:tc>
          <w:tcPr>
            <w:tcW w:w="1379" w:type="dxa"/>
            <w:tcBorders>
              <w:top w:val="single" w:sz="4" w:space="0" w:color="auto"/>
              <w:left w:val="single" w:sz="4" w:space="0" w:color="auto"/>
              <w:right w:val="single" w:sz="4" w:space="0" w:color="auto"/>
            </w:tcBorders>
          </w:tcPr>
          <w:p w14:paraId="42772C90" w14:textId="77777777" w:rsidR="008B0ED1" w:rsidRPr="00A1115A" w:rsidRDefault="008B0ED1" w:rsidP="00BB46C9">
            <w:pPr>
              <w:pStyle w:val="TAC"/>
            </w:pPr>
            <w:r w:rsidRPr="00A1115A">
              <w:t>NS_03</w:t>
            </w:r>
          </w:p>
        </w:tc>
        <w:tc>
          <w:tcPr>
            <w:tcW w:w="1894" w:type="dxa"/>
            <w:tcBorders>
              <w:top w:val="single" w:sz="4" w:space="0" w:color="auto"/>
              <w:left w:val="single" w:sz="4" w:space="0" w:color="auto"/>
              <w:right w:val="single" w:sz="4" w:space="0" w:color="auto"/>
            </w:tcBorders>
          </w:tcPr>
          <w:p w14:paraId="70F5656E" w14:textId="77777777" w:rsidR="008B0ED1" w:rsidRPr="00A1115A" w:rsidRDefault="008B0ED1" w:rsidP="00BB46C9">
            <w:pPr>
              <w:pStyle w:val="TAC"/>
            </w:pPr>
            <w:r w:rsidRPr="00A1115A">
              <w:t>6.5.2.3.3</w:t>
            </w:r>
          </w:p>
        </w:tc>
        <w:tc>
          <w:tcPr>
            <w:tcW w:w="1883" w:type="dxa"/>
            <w:tcBorders>
              <w:top w:val="single" w:sz="4" w:space="0" w:color="auto"/>
              <w:left w:val="single" w:sz="4" w:space="0" w:color="auto"/>
              <w:right w:val="single" w:sz="4" w:space="0" w:color="auto"/>
            </w:tcBorders>
          </w:tcPr>
          <w:p w14:paraId="11412AFE" w14:textId="77777777" w:rsidR="008B0ED1" w:rsidRPr="00A1115A" w:rsidRDefault="008B0ED1" w:rsidP="00BB46C9">
            <w:pPr>
              <w:pStyle w:val="TAC"/>
            </w:pPr>
            <w:r w:rsidRPr="00A1115A">
              <w:t>n2, n25, n66,</w:t>
            </w:r>
          </w:p>
          <w:p w14:paraId="0C1B19D5" w14:textId="77777777" w:rsidR="008B0ED1" w:rsidRPr="00A1115A" w:rsidRDefault="008B0ED1" w:rsidP="00BB46C9">
            <w:pPr>
              <w:pStyle w:val="TAC"/>
            </w:pPr>
            <w:r w:rsidRPr="00A1115A">
              <w:t>n70, n86</w:t>
            </w:r>
          </w:p>
        </w:tc>
        <w:tc>
          <w:tcPr>
            <w:tcW w:w="1480" w:type="dxa"/>
            <w:tcBorders>
              <w:top w:val="single" w:sz="4" w:space="0" w:color="auto"/>
              <w:left w:val="single" w:sz="4" w:space="0" w:color="auto"/>
              <w:right w:val="single" w:sz="4" w:space="0" w:color="auto"/>
            </w:tcBorders>
          </w:tcPr>
          <w:p w14:paraId="06BAC5C4" w14:textId="77777777" w:rsidR="008B0ED1" w:rsidRPr="00A1115A" w:rsidRDefault="008B0ED1" w:rsidP="00BB46C9">
            <w:pPr>
              <w:pStyle w:val="TAC"/>
            </w:pPr>
          </w:p>
        </w:tc>
        <w:tc>
          <w:tcPr>
            <w:tcW w:w="1721" w:type="dxa"/>
            <w:tcBorders>
              <w:top w:val="single" w:sz="4" w:space="0" w:color="auto"/>
              <w:left w:val="single" w:sz="4" w:space="0" w:color="auto"/>
              <w:right w:val="single" w:sz="4" w:space="0" w:color="auto"/>
            </w:tcBorders>
          </w:tcPr>
          <w:p w14:paraId="4641AB52" w14:textId="77777777" w:rsidR="008B0ED1" w:rsidRPr="00A1115A" w:rsidRDefault="008B0ED1" w:rsidP="00BB46C9">
            <w:pPr>
              <w:pStyle w:val="TAC"/>
            </w:pPr>
          </w:p>
        </w:tc>
        <w:tc>
          <w:tcPr>
            <w:tcW w:w="1423" w:type="dxa"/>
            <w:tcBorders>
              <w:top w:val="single" w:sz="4" w:space="0" w:color="auto"/>
              <w:left w:val="single" w:sz="4" w:space="0" w:color="auto"/>
              <w:right w:val="single" w:sz="4" w:space="0" w:color="auto"/>
            </w:tcBorders>
          </w:tcPr>
          <w:p w14:paraId="60564EB1" w14:textId="77777777" w:rsidR="008B0ED1" w:rsidRPr="00A1115A" w:rsidRDefault="008B0ED1" w:rsidP="00BB46C9">
            <w:pPr>
              <w:pStyle w:val="TAC"/>
            </w:pPr>
            <w:r w:rsidRPr="00A1115A">
              <w:t>Clause 6.2.3.7</w:t>
            </w:r>
          </w:p>
        </w:tc>
      </w:tr>
      <w:tr w:rsidR="008B0ED1" w:rsidRPr="00A1115A" w14:paraId="47E80934" w14:textId="77777777" w:rsidTr="00BB46C9">
        <w:trPr>
          <w:trHeight w:val="187"/>
          <w:jc w:val="center"/>
        </w:trPr>
        <w:tc>
          <w:tcPr>
            <w:tcW w:w="1379" w:type="dxa"/>
            <w:tcBorders>
              <w:left w:val="single" w:sz="4" w:space="0" w:color="auto"/>
              <w:bottom w:val="single" w:sz="4" w:space="0" w:color="auto"/>
              <w:right w:val="single" w:sz="4" w:space="0" w:color="auto"/>
            </w:tcBorders>
          </w:tcPr>
          <w:p w14:paraId="5E2752AE" w14:textId="77777777" w:rsidR="008B0ED1" w:rsidRPr="00A1115A" w:rsidRDefault="008B0ED1" w:rsidP="00BB46C9">
            <w:pPr>
              <w:pStyle w:val="TAC"/>
            </w:pPr>
            <w:r w:rsidRPr="00A1115A">
              <w:t>NS_03U</w:t>
            </w:r>
          </w:p>
        </w:tc>
        <w:tc>
          <w:tcPr>
            <w:tcW w:w="1894" w:type="dxa"/>
            <w:tcBorders>
              <w:left w:val="single" w:sz="4" w:space="0" w:color="auto"/>
              <w:bottom w:val="single" w:sz="4" w:space="0" w:color="auto"/>
              <w:right w:val="single" w:sz="4" w:space="0" w:color="auto"/>
            </w:tcBorders>
          </w:tcPr>
          <w:p w14:paraId="259BC164" w14:textId="77777777" w:rsidR="008B0ED1" w:rsidRPr="00A1115A" w:rsidRDefault="008B0ED1" w:rsidP="00BB46C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6356ED8C" w14:textId="77777777" w:rsidR="008B0ED1" w:rsidRPr="00A1115A" w:rsidRDefault="008B0ED1" w:rsidP="00BB46C9">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8E3F3FF"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7C1432D5" w14:textId="77777777" w:rsidR="008B0ED1" w:rsidRPr="00A1115A" w:rsidRDefault="008B0ED1" w:rsidP="00BB46C9">
            <w:pPr>
              <w:pStyle w:val="TAC"/>
            </w:pPr>
          </w:p>
        </w:tc>
        <w:tc>
          <w:tcPr>
            <w:tcW w:w="1423" w:type="dxa"/>
            <w:tcBorders>
              <w:left w:val="single" w:sz="4" w:space="0" w:color="auto"/>
              <w:bottom w:val="single" w:sz="4" w:space="0" w:color="auto"/>
              <w:right w:val="single" w:sz="4" w:space="0" w:color="auto"/>
            </w:tcBorders>
          </w:tcPr>
          <w:p w14:paraId="2DEF143C" w14:textId="77777777" w:rsidR="008B0ED1" w:rsidRPr="00A1115A" w:rsidRDefault="008B0ED1" w:rsidP="00BB46C9">
            <w:pPr>
              <w:pStyle w:val="TAC"/>
            </w:pPr>
            <w:r w:rsidRPr="00A1115A">
              <w:t>Clause 6.2.3.7</w:t>
            </w:r>
          </w:p>
        </w:tc>
      </w:tr>
      <w:tr w:rsidR="008B0ED1" w:rsidRPr="00A1115A" w14:paraId="328A342D"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B5EDB4" w14:textId="77777777" w:rsidR="008B0ED1" w:rsidRPr="00A1115A" w:rsidRDefault="008B0ED1" w:rsidP="00BB46C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D6CD5BF" w14:textId="77777777" w:rsidR="008B0ED1" w:rsidRPr="00A1115A" w:rsidRDefault="008B0ED1" w:rsidP="00BB46C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3510BE7" w14:textId="77777777" w:rsidR="008B0ED1" w:rsidRPr="00A1115A" w:rsidRDefault="008B0ED1" w:rsidP="00BB46C9">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7427F26" w14:textId="77777777" w:rsidR="008B0ED1" w:rsidRPr="00A1115A" w:rsidRDefault="008B0ED1" w:rsidP="00BB46C9">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D14B3A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E3D58F3" w14:textId="77777777" w:rsidR="008B0ED1" w:rsidRPr="00A1115A" w:rsidRDefault="008B0ED1" w:rsidP="00BB46C9">
            <w:pPr>
              <w:pStyle w:val="TAC"/>
            </w:pPr>
            <w:r w:rsidRPr="00A1115A">
              <w:t>Clause 6.2.3.2</w:t>
            </w:r>
          </w:p>
        </w:tc>
      </w:tr>
      <w:tr w:rsidR="008B0ED1" w:rsidRPr="00A1115A" w14:paraId="76F79B62"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006A47" w14:textId="77777777" w:rsidR="008B0ED1" w:rsidRPr="00A1115A" w:rsidRDefault="008B0ED1" w:rsidP="00BB46C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9FA0E04" w14:textId="77777777" w:rsidR="008B0ED1" w:rsidRPr="00A1115A" w:rsidRDefault="008B0ED1" w:rsidP="00BB46C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8F8A2C4" w14:textId="77777777" w:rsidR="008B0ED1" w:rsidRPr="00A1115A" w:rsidRDefault="008B0ED1" w:rsidP="00BB46C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58927F3" w14:textId="77777777" w:rsidR="008B0ED1" w:rsidRPr="00A1115A" w:rsidRDefault="008B0ED1" w:rsidP="00BB46C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9CE5A9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C760702" w14:textId="77777777" w:rsidR="008B0ED1" w:rsidRPr="00A1115A" w:rsidRDefault="008B0ED1" w:rsidP="00BB46C9">
            <w:pPr>
              <w:pStyle w:val="TAC"/>
            </w:pPr>
            <w:r w:rsidRPr="00A1115A">
              <w:t>Clause 6.2.3.4</w:t>
            </w:r>
          </w:p>
        </w:tc>
      </w:tr>
      <w:tr w:rsidR="008B0ED1" w:rsidRPr="00A1115A" w14:paraId="5E452A9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0FFA2" w14:textId="77777777" w:rsidR="008B0ED1" w:rsidRPr="00A1115A" w:rsidRDefault="008B0ED1" w:rsidP="00BB46C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B2B953C" w14:textId="77777777" w:rsidR="008B0ED1" w:rsidRPr="00A1115A" w:rsidRDefault="008B0ED1" w:rsidP="00BB46C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08FF29" w14:textId="77777777" w:rsidR="008B0ED1" w:rsidRPr="00A1115A" w:rsidRDefault="008B0ED1" w:rsidP="00BB46C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E316BC9"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900D816"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06E9B35" w14:textId="77777777" w:rsidR="008B0ED1" w:rsidRPr="00A1115A" w:rsidRDefault="008B0ED1" w:rsidP="00BB46C9">
            <w:pPr>
              <w:pStyle w:val="TAC"/>
            </w:pPr>
            <w:r w:rsidRPr="00A1115A">
              <w:t>Clause 6.2.3.4</w:t>
            </w:r>
          </w:p>
        </w:tc>
      </w:tr>
      <w:tr w:rsidR="008B0ED1" w:rsidRPr="00A1115A" w14:paraId="493614C3" w14:textId="77777777" w:rsidTr="00BB46C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E7F4004" w14:textId="77777777" w:rsidR="008B0ED1" w:rsidRPr="00A1115A" w:rsidRDefault="008B0ED1" w:rsidP="00BB46C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2C7A18A" w14:textId="77777777" w:rsidR="008B0ED1" w:rsidRPr="00A1115A" w:rsidRDefault="008B0ED1" w:rsidP="00BB46C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0F8CD492" w14:textId="77777777" w:rsidR="008B0ED1" w:rsidRPr="00A1115A" w:rsidRDefault="008B0ED1" w:rsidP="00BB46C9">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28C3A9AD"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5511402" w14:textId="77777777" w:rsidR="008B0ED1" w:rsidRPr="00A1115A" w:rsidRDefault="008B0ED1" w:rsidP="00BB46C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279797A" w14:textId="77777777" w:rsidR="008B0ED1" w:rsidRPr="00A1115A" w:rsidRDefault="008B0ED1" w:rsidP="00BB46C9">
            <w:pPr>
              <w:pStyle w:val="TAC"/>
              <w:rPr>
                <w:lang w:val="en-US"/>
              </w:rPr>
            </w:pPr>
            <w:r w:rsidRPr="00A1115A">
              <w:t>N/A</w:t>
            </w:r>
          </w:p>
        </w:tc>
      </w:tr>
      <w:tr w:rsidR="008B0ED1" w:rsidRPr="00A1115A" w14:paraId="50101D4E" w14:textId="77777777" w:rsidTr="00BB46C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AC755B5" w14:textId="77777777" w:rsidR="008B0ED1" w:rsidRPr="00A1115A" w:rsidRDefault="008B0ED1" w:rsidP="00BB46C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C2FC491"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1F94B0EA" w14:textId="77777777" w:rsidR="008B0ED1" w:rsidRPr="00A1115A" w:rsidRDefault="008B0ED1" w:rsidP="00BB46C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653CA5D" w14:textId="77777777" w:rsidR="008B0ED1" w:rsidRPr="00A1115A" w:rsidRDefault="008B0ED1" w:rsidP="00BB46C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8724F4" w14:textId="77777777" w:rsidR="008B0ED1" w:rsidRPr="00A1115A" w:rsidRDefault="008B0ED1" w:rsidP="00BB46C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6A1964F" w14:textId="77777777" w:rsidR="008B0ED1" w:rsidRPr="00A1115A" w:rsidRDefault="008B0ED1" w:rsidP="00BB46C9">
            <w:pPr>
              <w:pStyle w:val="TAC"/>
            </w:pPr>
          </w:p>
        </w:tc>
      </w:tr>
      <w:tr w:rsidR="008B0ED1" w:rsidRPr="00A1115A" w14:paraId="7D449251" w14:textId="77777777" w:rsidTr="00BB46C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541138D" w14:textId="77777777" w:rsidR="008B0ED1" w:rsidRPr="00A1115A" w:rsidRDefault="008B0ED1" w:rsidP="00BB46C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C97D65F" w14:textId="77777777" w:rsidR="008B0ED1" w:rsidRPr="00A1115A" w:rsidRDefault="008B0ED1" w:rsidP="00BB46C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807E5A8" w14:textId="77777777" w:rsidR="008B0ED1" w:rsidRPr="00A1115A" w:rsidRDefault="008B0ED1" w:rsidP="00BB46C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20254A5" w14:textId="77777777" w:rsidR="008B0ED1" w:rsidRPr="00A1115A" w:rsidRDefault="008B0ED1" w:rsidP="00BB46C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E760605" w14:textId="77777777" w:rsidR="008B0ED1" w:rsidRPr="00A1115A" w:rsidRDefault="008B0ED1" w:rsidP="00BB46C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0D1E3FB" w14:textId="77777777" w:rsidR="008B0ED1" w:rsidRPr="00A1115A" w:rsidRDefault="008B0ED1" w:rsidP="00BB46C9">
            <w:pPr>
              <w:pStyle w:val="TAC"/>
              <w:rPr>
                <w:lang w:val="en-US"/>
              </w:rPr>
            </w:pPr>
            <w:r w:rsidRPr="00A1115A">
              <w:rPr>
                <w:lang w:val="en-US"/>
              </w:rPr>
              <w:t>Table</w:t>
            </w:r>
          </w:p>
          <w:p w14:paraId="5F23D8E4" w14:textId="77777777" w:rsidR="008B0ED1" w:rsidRPr="00A1115A" w:rsidRDefault="008B0ED1" w:rsidP="00BB46C9">
            <w:pPr>
              <w:pStyle w:val="TAC"/>
            </w:pPr>
            <w:r w:rsidRPr="00A1115A">
              <w:rPr>
                <w:lang w:val="en-US"/>
              </w:rPr>
              <w:t>6.2.3.29-2</w:t>
            </w:r>
          </w:p>
        </w:tc>
      </w:tr>
      <w:tr w:rsidR="008B0ED1" w:rsidRPr="00A1115A" w14:paraId="07B49FB3" w14:textId="77777777" w:rsidTr="00BB46C9">
        <w:trPr>
          <w:trHeight w:val="187"/>
          <w:jc w:val="center"/>
        </w:trPr>
        <w:tc>
          <w:tcPr>
            <w:tcW w:w="1379" w:type="dxa"/>
            <w:tcBorders>
              <w:top w:val="single" w:sz="4" w:space="0" w:color="auto"/>
              <w:left w:val="single" w:sz="4" w:space="0" w:color="auto"/>
              <w:right w:val="single" w:sz="4" w:space="0" w:color="auto"/>
            </w:tcBorders>
          </w:tcPr>
          <w:p w14:paraId="4AAE386B" w14:textId="77777777" w:rsidR="008B0ED1" w:rsidRPr="00A1115A" w:rsidRDefault="008B0ED1" w:rsidP="00BB46C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8B7389D"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4803AD69" w14:textId="77777777" w:rsidR="008B0ED1" w:rsidRPr="00A1115A" w:rsidRDefault="008B0ED1" w:rsidP="00BB46C9">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50206ED5" w14:textId="77777777" w:rsidR="008B0ED1" w:rsidRPr="00A1115A" w:rsidRDefault="008B0ED1" w:rsidP="00BB46C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748CB7B" w14:textId="77777777" w:rsidR="008B0ED1" w:rsidRPr="00A1115A" w:rsidRDefault="008B0ED1" w:rsidP="00BB46C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EB2E8F5" w14:textId="77777777" w:rsidR="008B0ED1" w:rsidRPr="00A1115A" w:rsidRDefault="008B0ED1" w:rsidP="00BB46C9">
            <w:pPr>
              <w:pStyle w:val="TAC"/>
              <w:rPr>
                <w:lang w:val="en-US"/>
              </w:rPr>
            </w:pPr>
            <w:r w:rsidRPr="00A1115A">
              <w:rPr>
                <w:lang w:val="en-US"/>
              </w:rPr>
              <w:t>Table</w:t>
            </w:r>
          </w:p>
          <w:p w14:paraId="009FA61F" w14:textId="77777777" w:rsidR="008B0ED1" w:rsidRPr="00A1115A" w:rsidRDefault="008B0ED1" w:rsidP="00BB46C9">
            <w:pPr>
              <w:pStyle w:val="TAC"/>
              <w:rPr>
                <w:lang w:val="en-US"/>
              </w:rPr>
            </w:pPr>
            <w:r w:rsidRPr="00A1115A">
              <w:rPr>
                <w:lang w:val="en-US"/>
              </w:rPr>
              <w:t>6.2.3.3-1</w:t>
            </w:r>
          </w:p>
        </w:tc>
      </w:tr>
      <w:tr w:rsidR="008B0ED1" w:rsidRPr="00A1115A" w14:paraId="3B9638F6" w14:textId="77777777" w:rsidTr="00BB46C9">
        <w:trPr>
          <w:trHeight w:val="187"/>
          <w:jc w:val="center"/>
        </w:trPr>
        <w:tc>
          <w:tcPr>
            <w:tcW w:w="1379" w:type="dxa"/>
            <w:tcBorders>
              <w:top w:val="single" w:sz="4" w:space="0" w:color="auto"/>
              <w:left w:val="single" w:sz="4" w:space="0" w:color="auto"/>
              <w:right w:val="single" w:sz="4" w:space="0" w:color="auto"/>
            </w:tcBorders>
          </w:tcPr>
          <w:p w14:paraId="375F3E7E" w14:textId="77777777" w:rsidR="008B0ED1" w:rsidRPr="00A1115A" w:rsidRDefault="008B0ED1" w:rsidP="00BB46C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BED2A0C" w14:textId="77777777" w:rsidR="008B0ED1" w:rsidRPr="00A1115A" w:rsidRDefault="008B0ED1" w:rsidP="00BB46C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472EE6B"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315377"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575BD8D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99A9D6C" w14:textId="77777777" w:rsidR="008B0ED1" w:rsidRPr="00A1115A" w:rsidRDefault="008B0ED1" w:rsidP="00BB46C9">
            <w:pPr>
              <w:pStyle w:val="TAC"/>
              <w:rPr>
                <w:lang w:val="en-US"/>
              </w:rPr>
            </w:pPr>
          </w:p>
        </w:tc>
      </w:tr>
      <w:tr w:rsidR="008B0ED1" w:rsidRPr="00A1115A" w14:paraId="4444995D" w14:textId="77777777" w:rsidTr="00BB46C9">
        <w:trPr>
          <w:trHeight w:val="187"/>
          <w:jc w:val="center"/>
        </w:trPr>
        <w:tc>
          <w:tcPr>
            <w:tcW w:w="1379" w:type="dxa"/>
            <w:tcBorders>
              <w:top w:val="single" w:sz="4" w:space="0" w:color="auto"/>
              <w:left w:val="single" w:sz="4" w:space="0" w:color="auto"/>
              <w:right w:val="single" w:sz="4" w:space="0" w:color="auto"/>
            </w:tcBorders>
          </w:tcPr>
          <w:p w14:paraId="0D14119B" w14:textId="77777777" w:rsidR="008B0ED1" w:rsidRPr="00A1115A" w:rsidRDefault="008B0ED1" w:rsidP="00BB46C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5F431C9" w14:textId="77777777" w:rsidR="008B0ED1" w:rsidRPr="00A1115A" w:rsidRDefault="008B0ED1" w:rsidP="00BB46C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426DAFE"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1ABF620"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2D0DF7C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BE75215" w14:textId="77777777" w:rsidR="008B0ED1" w:rsidRPr="00A1115A" w:rsidRDefault="008B0ED1" w:rsidP="00BB46C9">
            <w:pPr>
              <w:pStyle w:val="TAC"/>
              <w:rPr>
                <w:lang w:val="en-US"/>
              </w:rPr>
            </w:pPr>
          </w:p>
        </w:tc>
      </w:tr>
      <w:tr w:rsidR="008B0ED1" w:rsidRPr="00A1115A" w14:paraId="647113B1" w14:textId="77777777" w:rsidTr="00BB46C9">
        <w:trPr>
          <w:trHeight w:val="187"/>
          <w:jc w:val="center"/>
        </w:trPr>
        <w:tc>
          <w:tcPr>
            <w:tcW w:w="1379" w:type="dxa"/>
            <w:tcBorders>
              <w:top w:val="single" w:sz="4" w:space="0" w:color="auto"/>
              <w:left w:val="single" w:sz="4" w:space="0" w:color="auto"/>
              <w:right w:val="single" w:sz="4" w:space="0" w:color="auto"/>
            </w:tcBorders>
          </w:tcPr>
          <w:p w14:paraId="16BC654C" w14:textId="77777777" w:rsidR="008B0ED1" w:rsidRPr="00A1115A" w:rsidRDefault="008B0ED1" w:rsidP="00BB46C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486C649" w14:textId="77777777" w:rsidR="008B0ED1" w:rsidRPr="00A1115A" w:rsidRDefault="008B0ED1" w:rsidP="00BB46C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171C8C4"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2FF6C6"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6C1ACF2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5B8A51CD" w14:textId="77777777" w:rsidR="008B0ED1" w:rsidRPr="00A1115A" w:rsidRDefault="008B0ED1" w:rsidP="00BB46C9">
            <w:pPr>
              <w:pStyle w:val="TAC"/>
              <w:rPr>
                <w:lang w:val="en-US"/>
              </w:rPr>
            </w:pPr>
          </w:p>
        </w:tc>
      </w:tr>
      <w:tr w:rsidR="008B0ED1" w:rsidRPr="00A1115A" w14:paraId="2EA68A0E" w14:textId="77777777" w:rsidTr="00BB46C9">
        <w:trPr>
          <w:trHeight w:val="187"/>
          <w:jc w:val="center"/>
        </w:trPr>
        <w:tc>
          <w:tcPr>
            <w:tcW w:w="1379" w:type="dxa"/>
            <w:tcBorders>
              <w:top w:val="single" w:sz="4" w:space="0" w:color="auto"/>
              <w:left w:val="single" w:sz="4" w:space="0" w:color="auto"/>
              <w:right w:val="single" w:sz="4" w:space="0" w:color="auto"/>
            </w:tcBorders>
          </w:tcPr>
          <w:p w14:paraId="610D4E8E" w14:textId="77777777" w:rsidR="008B0ED1" w:rsidRPr="00A1115A" w:rsidRDefault="008B0ED1" w:rsidP="00BB46C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68B94F2" w14:textId="77777777" w:rsidR="008B0ED1" w:rsidRPr="00A1115A" w:rsidRDefault="008B0ED1" w:rsidP="00BB46C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3DDEF51"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32C361"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1A7E289F"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4E92111" w14:textId="77777777" w:rsidR="008B0ED1" w:rsidRPr="00A1115A" w:rsidRDefault="008B0ED1" w:rsidP="00BB46C9">
            <w:pPr>
              <w:pStyle w:val="TAC"/>
              <w:rPr>
                <w:lang w:val="en-US"/>
              </w:rPr>
            </w:pPr>
          </w:p>
        </w:tc>
      </w:tr>
      <w:tr w:rsidR="008B0ED1" w:rsidRPr="00A1115A" w14:paraId="6F0B75AB" w14:textId="77777777" w:rsidTr="00BB46C9">
        <w:trPr>
          <w:trHeight w:val="187"/>
          <w:jc w:val="center"/>
        </w:trPr>
        <w:tc>
          <w:tcPr>
            <w:tcW w:w="1379" w:type="dxa"/>
            <w:tcBorders>
              <w:left w:val="single" w:sz="4" w:space="0" w:color="auto"/>
              <w:bottom w:val="single" w:sz="4" w:space="0" w:color="auto"/>
              <w:right w:val="single" w:sz="4" w:space="0" w:color="auto"/>
            </w:tcBorders>
          </w:tcPr>
          <w:p w14:paraId="460AFEBF" w14:textId="77777777" w:rsidR="008B0ED1" w:rsidRPr="00A1115A" w:rsidRDefault="008B0ED1" w:rsidP="00BB46C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BC00D" w14:textId="77777777" w:rsidR="008B0ED1" w:rsidRPr="00A1115A" w:rsidRDefault="008B0ED1" w:rsidP="00BB46C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F638452" w14:textId="77777777" w:rsidR="008B0ED1" w:rsidRPr="00A1115A" w:rsidRDefault="008B0ED1" w:rsidP="00BB46C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7D81035" w14:textId="77777777" w:rsidR="008B0ED1" w:rsidRPr="00A1115A" w:rsidRDefault="008B0ED1" w:rsidP="00BB46C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66F2B9F6"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8D5041D" w14:textId="77777777" w:rsidR="008B0ED1" w:rsidRPr="00A1115A" w:rsidRDefault="008B0ED1" w:rsidP="00BB46C9">
            <w:pPr>
              <w:pStyle w:val="TAC"/>
              <w:rPr>
                <w:lang w:val="en-US"/>
              </w:rPr>
            </w:pPr>
            <w:r w:rsidRPr="00A1115A">
              <w:rPr>
                <w:lang w:val="en-US"/>
              </w:rPr>
              <w:t>N/A</w:t>
            </w:r>
          </w:p>
        </w:tc>
      </w:tr>
      <w:tr w:rsidR="008B0ED1" w:rsidRPr="00A1115A" w14:paraId="086F6344" w14:textId="77777777" w:rsidTr="00BB46C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5AE169C" w14:textId="77777777" w:rsidR="008B0ED1" w:rsidRPr="00A1115A" w:rsidRDefault="008B0ED1" w:rsidP="00BB46C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A63152" w14:textId="77777777" w:rsidR="008B0ED1" w:rsidRPr="00A1115A" w:rsidRDefault="008B0ED1" w:rsidP="00BB46C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CBED7AD" w14:textId="77777777" w:rsidR="008B0ED1" w:rsidRPr="00A1115A" w:rsidRDefault="008B0ED1" w:rsidP="00BB46C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64ED3A" w14:textId="77777777" w:rsidR="008B0ED1" w:rsidRPr="00A1115A" w:rsidRDefault="008B0ED1" w:rsidP="00BB46C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AED9AB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8546339" w14:textId="77777777" w:rsidR="008B0ED1" w:rsidRPr="00A1115A" w:rsidRDefault="008B0ED1" w:rsidP="00BB46C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B0ED1" w:rsidRPr="00A1115A" w14:paraId="4DA176F8" w14:textId="77777777" w:rsidTr="00BB46C9">
        <w:trPr>
          <w:trHeight w:val="187"/>
          <w:jc w:val="center"/>
        </w:trPr>
        <w:tc>
          <w:tcPr>
            <w:tcW w:w="1379" w:type="dxa"/>
            <w:tcBorders>
              <w:top w:val="nil"/>
              <w:left w:val="single" w:sz="4" w:space="0" w:color="auto"/>
              <w:bottom w:val="nil"/>
              <w:right w:val="single" w:sz="4" w:space="0" w:color="auto"/>
            </w:tcBorders>
            <w:shd w:val="clear" w:color="auto" w:fill="auto"/>
          </w:tcPr>
          <w:p w14:paraId="343FEE36" w14:textId="77777777" w:rsidR="008B0ED1" w:rsidRPr="00A1115A" w:rsidRDefault="008B0ED1" w:rsidP="00BB46C9">
            <w:pPr>
              <w:pStyle w:val="TAC"/>
            </w:pPr>
          </w:p>
        </w:tc>
        <w:tc>
          <w:tcPr>
            <w:tcW w:w="1894" w:type="dxa"/>
            <w:tcBorders>
              <w:top w:val="nil"/>
              <w:left w:val="single" w:sz="4" w:space="0" w:color="auto"/>
              <w:bottom w:val="nil"/>
              <w:right w:val="single" w:sz="4" w:space="0" w:color="auto"/>
            </w:tcBorders>
            <w:shd w:val="clear" w:color="auto" w:fill="auto"/>
          </w:tcPr>
          <w:p w14:paraId="13A26489" w14:textId="77777777" w:rsidR="008B0ED1" w:rsidRPr="00A1115A" w:rsidRDefault="008B0ED1" w:rsidP="00BB46C9">
            <w:pPr>
              <w:pStyle w:val="TAC"/>
            </w:pPr>
          </w:p>
        </w:tc>
        <w:tc>
          <w:tcPr>
            <w:tcW w:w="1883" w:type="dxa"/>
            <w:tcBorders>
              <w:top w:val="nil"/>
              <w:left w:val="single" w:sz="4" w:space="0" w:color="auto"/>
              <w:bottom w:val="nil"/>
              <w:right w:val="single" w:sz="4" w:space="0" w:color="auto"/>
            </w:tcBorders>
            <w:shd w:val="clear" w:color="auto" w:fill="auto"/>
          </w:tcPr>
          <w:p w14:paraId="57F7AA38" w14:textId="77777777" w:rsidR="008B0ED1" w:rsidRPr="00A1115A" w:rsidRDefault="008B0ED1" w:rsidP="00BB46C9">
            <w:pPr>
              <w:pStyle w:val="TAC"/>
            </w:pPr>
          </w:p>
        </w:tc>
        <w:tc>
          <w:tcPr>
            <w:tcW w:w="1480" w:type="dxa"/>
            <w:tcBorders>
              <w:top w:val="single" w:sz="4" w:space="0" w:color="auto"/>
              <w:left w:val="single" w:sz="4" w:space="0" w:color="auto"/>
              <w:bottom w:val="single" w:sz="4" w:space="0" w:color="auto"/>
              <w:right w:val="single" w:sz="4" w:space="0" w:color="auto"/>
            </w:tcBorders>
          </w:tcPr>
          <w:p w14:paraId="534A0700" w14:textId="77777777" w:rsidR="008B0ED1" w:rsidRPr="00A1115A" w:rsidRDefault="008B0ED1" w:rsidP="00BB46C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9FB70FA"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E2A08D4" w14:textId="77777777" w:rsidR="008B0ED1" w:rsidRPr="00A1115A" w:rsidRDefault="008B0ED1" w:rsidP="00BB46C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B0ED1" w:rsidRPr="00A1115A" w14:paraId="68529EAC" w14:textId="77777777" w:rsidTr="00BB46C9">
        <w:trPr>
          <w:trHeight w:val="187"/>
          <w:jc w:val="center"/>
        </w:trPr>
        <w:tc>
          <w:tcPr>
            <w:tcW w:w="1379" w:type="dxa"/>
            <w:tcBorders>
              <w:top w:val="nil"/>
              <w:left w:val="single" w:sz="4" w:space="0" w:color="auto"/>
              <w:right w:val="single" w:sz="4" w:space="0" w:color="auto"/>
            </w:tcBorders>
            <w:shd w:val="clear" w:color="auto" w:fill="auto"/>
          </w:tcPr>
          <w:p w14:paraId="465DECA6" w14:textId="77777777" w:rsidR="008B0ED1" w:rsidRPr="00A1115A" w:rsidRDefault="008B0ED1" w:rsidP="00BB46C9">
            <w:pPr>
              <w:pStyle w:val="TAC"/>
            </w:pPr>
          </w:p>
        </w:tc>
        <w:tc>
          <w:tcPr>
            <w:tcW w:w="1894" w:type="dxa"/>
            <w:tcBorders>
              <w:top w:val="nil"/>
              <w:left w:val="single" w:sz="4" w:space="0" w:color="auto"/>
              <w:right w:val="single" w:sz="4" w:space="0" w:color="auto"/>
            </w:tcBorders>
            <w:shd w:val="clear" w:color="auto" w:fill="auto"/>
          </w:tcPr>
          <w:p w14:paraId="1C4C6D01" w14:textId="77777777" w:rsidR="008B0ED1" w:rsidRPr="00A1115A" w:rsidRDefault="008B0ED1" w:rsidP="00BB46C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AFE8AE4" w14:textId="77777777" w:rsidR="008B0ED1" w:rsidRPr="00A1115A" w:rsidRDefault="008B0ED1" w:rsidP="00BB46C9">
            <w:pPr>
              <w:pStyle w:val="TAC"/>
            </w:pPr>
          </w:p>
        </w:tc>
        <w:tc>
          <w:tcPr>
            <w:tcW w:w="1480" w:type="dxa"/>
            <w:tcBorders>
              <w:top w:val="single" w:sz="4" w:space="0" w:color="auto"/>
              <w:left w:val="single" w:sz="4" w:space="0" w:color="auto"/>
              <w:bottom w:val="single" w:sz="4" w:space="0" w:color="auto"/>
              <w:right w:val="single" w:sz="4" w:space="0" w:color="auto"/>
            </w:tcBorders>
          </w:tcPr>
          <w:p w14:paraId="52232A43" w14:textId="77777777" w:rsidR="008B0ED1" w:rsidRPr="00A1115A" w:rsidRDefault="008B0ED1" w:rsidP="00BB46C9">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A193996"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24C302E4" w14:textId="77777777" w:rsidR="008B0ED1" w:rsidRPr="00A1115A" w:rsidRDefault="008B0ED1" w:rsidP="00BB46C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B0ED1" w:rsidRPr="00A1115A" w14:paraId="7A37788B" w14:textId="77777777" w:rsidTr="00BB46C9">
        <w:trPr>
          <w:trHeight w:val="187"/>
          <w:jc w:val="center"/>
        </w:trPr>
        <w:tc>
          <w:tcPr>
            <w:tcW w:w="1379" w:type="dxa"/>
            <w:tcBorders>
              <w:left w:val="single" w:sz="4" w:space="0" w:color="auto"/>
              <w:right w:val="single" w:sz="4" w:space="0" w:color="auto"/>
            </w:tcBorders>
          </w:tcPr>
          <w:p w14:paraId="449E0F04" w14:textId="77777777" w:rsidR="008B0ED1" w:rsidRPr="00A1115A" w:rsidRDefault="008B0ED1" w:rsidP="00BB46C9">
            <w:pPr>
              <w:pStyle w:val="TAC"/>
            </w:pPr>
            <w:r w:rsidRPr="00A1115A">
              <w:t>NS_21</w:t>
            </w:r>
          </w:p>
        </w:tc>
        <w:tc>
          <w:tcPr>
            <w:tcW w:w="1894" w:type="dxa"/>
            <w:tcBorders>
              <w:left w:val="single" w:sz="4" w:space="0" w:color="auto"/>
              <w:right w:val="single" w:sz="4" w:space="0" w:color="auto"/>
            </w:tcBorders>
          </w:tcPr>
          <w:p w14:paraId="7EB2E0D2" w14:textId="77777777" w:rsidR="008B0ED1" w:rsidRPr="00A1115A" w:rsidRDefault="008B0ED1" w:rsidP="00BB46C9">
            <w:pPr>
              <w:pStyle w:val="TAC"/>
            </w:pPr>
            <w:r w:rsidRPr="00A1115A">
              <w:t>6.5.3.3.12</w:t>
            </w:r>
          </w:p>
        </w:tc>
        <w:tc>
          <w:tcPr>
            <w:tcW w:w="1883" w:type="dxa"/>
            <w:tcBorders>
              <w:left w:val="single" w:sz="4" w:space="0" w:color="auto"/>
              <w:bottom w:val="single" w:sz="4" w:space="0" w:color="auto"/>
              <w:right w:val="single" w:sz="4" w:space="0" w:color="auto"/>
            </w:tcBorders>
          </w:tcPr>
          <w:p w14:paraId="2F67C65C" w14:textId="77777777" w:rsidR="008B0ED1" w:rsidRPr="00A1115A" w:rsidRDefault="008B0ED1" w:rsidP="00BB46C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B318AD1" w14:textId="77777777" w:rsidR="008B0ED1" w:rsidRPr="00A1115A" w:rsidRDefault="008B0ED1" w:rsidP="00BB46C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6A7542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C537EE3" w14:textId="77777777" w:rsidR="008B0ED1" w:rsidRPr="00A1115A" w:rsidRDefault="008B0ED1" w:rsidP="00BB46C9">
            <w:pPr>
              <w:pStyle w:val="TAC"/>
            </w:pPr>
            <w:r w:rsidRPr="00A1115A">
              <w:t>Clause 6.2.3.14</w:t>
            </w:r>
          </w:p>
        </w:tc>
      </w:tr>
      <w:tr w:rsidR="008B0ED1" w:rsidRPr="00A1115A" w14:paraId="0CD764EF" w14:textId="77777777" w:rsidTr="00BB46C9">
        <w:trPr>
          <w:trHeight w:val="187"/>
          <w:jc w:val="center"/>
        </w:trPr>
        <w:tc>
          <w:tcPr>
            <w:tcW w:w="1379" w:type="dxa"/>
            <w:tcBorders>
              <w:left w:val="single" w:sz="4" w:space="0" w:color="auto"/>
              <w:right w:val="single" w:sz="4" w:space="0" w:color="auto"/>
            </w:tcBorders>
          </w:tcPr>
          <w:p w14:paraId="3D186189" w14:textId="77777777" w:rsidR="008B0ED1" w:rsidRPr="00A1115A" w:rsidRDefault="008B0ED1" w:rsidP="00BB46C9">
            <w:pPr>
              <w:pStyle w:val="TAC"/>
            </w:pPr>
            <w:r w:rsidRPr="00A1115A">
              <w:t>NS_24</w:t>
            </w:r>
          </w:p>
        </w:tc>
        <w:tc>
          <w:tcPr>
            <w:tcW w:w="1894" w:type="dxa"/>
            <w:tcBorders>
              <w:left w:val="single" w:sz="4" w:space="0" w:color="auto"/>
              <w:right w:val="single" w:sz="4" w:space="0" w:color="auto"/>
            </w:tcBorders>
          </w:tcPr>
          <w:p w14:paraId="6B62941E" w14:textId="77777777" w:rsidR="008B0ED1" w:rsidRPr="00A1115A" w:rsidRDefault="008B0ED1" w:rsidP="00BB46C9">
            <w:pPr>
              <w:pStyle w:val="TAC"/>
            </w:pPr>
            <w:r w:rsidRPr="00A1115A">
              <w:t>6.5.3.3.13</w:t>
            </w:r>
          </w:p>
        </w:tc>
        <w:tc>
          <w:tcPr>
            <w:tcW w:w="1883" w:type="dxa"/>
            <w:tcBorders>
              <w:left w:val="single" w:sz="4" w:space="0" w:color="auto"/>
              <w:bottom w:val="single" w:sz="4" w:space="0" w:color="auto"/>
              <w:right w:val="single" w:sz="4" w:space="0" w:color="auto"/>
            </w:tcBorders>
          </w:tcPr>
          <w:p w14:paraId="3FD92A73" w14:textId="77777777" w:rsidR="008B0ED1" w:rsidRPr="00A1115A" w:rsidRDefault="008B0ED1" w:rsidP="00BB46C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93E58D2"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E21800" w14:textId="77777777" w:rsidR="008B0ED1" w:rsidRPr="00A1115A" w:rsidRDefault="008B0ED1" w:rsidP="00BB46C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7BF9C2D" w14:textId="77777777" w:rsidR="008B0ED1" w:rsidRPr="00A1115A" w:rsidRDefault="008B0ED1" w:rsidP="00BB46C9">
            <w:pPr>
              <w:pStyle w:val="TAC"/>
            </w:pPr>
            <w:r w:rsidRPr="00A1115A">
              <w:t>Clause 6.2.3.15</w:t>
            </w:r>
          </w:p>
        </w:tc>
      </w:tr>
      <w:tr w:rsidR="008B0ED1" w:rsidRPr="00A1115A" w14:paraId="3E3F2C01" w14:textId="77777777" w:rsidTr="00BB46C9">
        <w:trPr>
          <w:trHeight w:val="187"/>
          <w:jc w:val="center"/>
        </w:trPr>
        <w:tc>
          <w:tcPr>
            <w:tcW w:w="1379" w:type="dxa"/>
            <w:tcBorders>
              <w:left w:val="single" w:sz="4" w:space="0" w:color="auto"/>
              <w:right w:val="single" w:sz="4" w:space="0" w:color="auto"/>
            </w:tcBorders>
          </w:tcPr>
          <w:p w14:paraId="3E47DE98" w14:textId="77777777" w:rsidR="008B0ED1" w:rsidRPr="00A1115A" w:rsidRDefault="008B0ED1" w:rsidP="00BB46C9">
            <w:pPr>
              <w:pStyle w:val="TAC"/>
            </w:pPr>
            <w:r w:rsidRPr="00A1115A">
              <w:t>NS_27</w:t>
            </w:r>
          </w:p>
        </w:tc>
        <w:tc>
          <w:tcPr>
            <w:tcW w:w="1894" w:type="dxa"/>
            <w:tcBorders>
              <w:left w:val="single" w:sz="4" w:space="0" w:color="auto"/>
              <w:right w:val="single" w:sz="4" w:space="0" w:color="auto"/>
            </w:tcBorders>
          </w:tcPr>
          <w:p w14:paraId="663348C7" w14:textId="77777777" w:rsidR="008B0ED1" w:rsidRPr="00A1115A" w:rsidRDefault="008B0ED1" w:rsidP="00BB46C9">
            <w:pPr>
              <w:pStyle w:val="TAC"/>
            </w:pPr>
            <w:r w:rsidRPr="00A1115A">
              <w:t>6.5.2.3.8</w:t>
            </w:r>
          </w:p>
          <w:p w14:paraId="587BF925" w14:textId="77777777" w:rsidR="008B0ED1" w:rsidRPr="00A1115A" w:rsidRDefault="008B0ED1" w:rsidP="00BB46C9">
            <w:pPr>
              <w:pStyle w:val="TAC"/>
            </w:pPr>
            <w:r w:rsidRPr="00A1115A">
              <w:t>6.5.3.3.14</w:t>
            </w:r>
          </w:p>
        </w:tc>
        <w:tc>
          <w:tcPr>
            <w:tcW w:w="1883" w:type="dxa"/>
            <w:tcBorders>
              <w:left w:val="single" w:sz="4" w:space="0" w:color="auto"/>
              <w:bottom w:val="single" w:sz="4" w:space="0" w:color="auto"/>
              <w:right w:val="single" w:sz="4" w:space="0" w:color="auto"/>
            </w:tcBorders>
          </w:tcPr>
          <w:p w14:paraId="2711EE23" w14:textId="77777777" w:rsidR="008B0ED1" w:rsidRPr="00A1115A" w:rsidRDefault="008B0ED1" w:rsidP="00BB46C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E98B8E" w14:textId="77777777" w:rsidR="008B0ED1" w:rsidRPr="00A1115A" w:rsidRDefault="008B0ED1" w:rsidP="00BB46C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B9BB46F" w14:textId="77777777" w:rsidR="008B0ED1" w:rsidRPr="00A1115A" w:rsidRDefault="008B0ED1" w:rsidP="00BB46C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F65C4E4" w14:textId="77777777" w:rsidR="008B0ED1" w:rsidRPr="00A1115A" w:rsidRDefault="008B0ED1" w:rsidP="00BB46C9">
            <w:pPr>
              <w:pStyle w:val="TAC"/>
            </w:pPr>
            <w:r w:rsidRPr="00A1115A">
              <w:t>Table 6.2.3.16-2</w:t>
            </w:r>
          </w:p>
        </w:tc>
      </w:tr>
      <w:tr w:rsidR="008B0ED1" w:rsidRPr="00A1115A" w14:paraId="7F532414"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87FFA7" w14:textId="77777777" w:rsidR="008B0ED1" w:rsidRPr="00A1115A" w:rsidRDefault="008B0ED1" w:rsidP="00BB46C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467629D" w14:textId="77777777" w:rsidR="008B0ED1" w:rsidRPr="00A1115A" w:rsidRDefault="008B0ED1" w:rsidP="00BB46C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D3EFCAB" w14:textId="77777777" w:rsidR="008B0ED1" w:rsidRPr="00A1115A" w:rsidRDefault="008B0ED1" w:rsidP="00BB46C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47031F1"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F38D447"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23466A9" w14:textId="77777777" w:rsidR="008B0ED1" w:rsidRPr="00A1115A" w:rsidRDefault="008B0ED1" w:rsidP="00BB46C9">
            <w:pPr>
              <w:pStyle w:val="TAC"/>
              <w:rPr>
                <w:lang w:val="en-US"/>
              </w:rPr>
            </w:pPr>
            <w:r w:rsidRPr="00A1115A">
              <w:rPr>
                <w:lang w:val="en-US"/>
              </w:rPr>
              <w:t>N/A</w:t>
            </w:r>
          </w:p>
        </w:tc>
      </w:tr>
      <w:tr w:rsidR="008B0ED1" w:rsidRPr="00A1115A" w14:paraId="7BEF74F4" w14:textId="77777777" w:rsidTr="00BB46C9">
        <w:trPr>
          <w:trHeight w:val="187"/>
          <w:jc w:val="center"/>
        </w:trPr>
        <w:tc>
          <w:tcPr>
            <w:tcW w:w="1379" w:type="dxa"/>
            <w:tcBorders>
              <w:left w:val="single" w:sz="4" w:space="0" w:color="auto"/>
              <w:bottom w:val="single" w:sz="4" w:space="0" w:color="auto"/>
              <w:right w:val="single" w:sz="4" w:space="0" w:color="auto"/>
            </w:tcBorders>
          </w:tcPr>
          <w:p w14:paraId="339C066E" w14:textId="77777777" w:rsidR="008B0ED1" w:rsidRPr="00A1115A" w:rsidRDefault="008B0ED1" w:rsidP="00BB46C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3AF8AD9" w14:textId="77777777" w:rsidR="008B0ED1" w:rsidRPr="00A1115A" w:rsidRDefault="008B0ED1" w:rsidP="00BB46C9">
            <w:pPr>
              <w:pStyle w:val="TAC"/>
            </w:pPr>
            <w:r w:rsidRPr="00A1115A">
              <w:t>6.5.3.3.6</w:t>
            </w:r>
          </w:p>
        </w:tc>
        <w:tc>
          <w:tcPr>
            <w:tcW w:w="1883" w:type="dxa"/>
            <w:tcBorders>
              <w:left w:val="single" w:sz="4" w:space="0" w:color="auto"/>
              <w:bottom w:val="single" w:sz="4" w:space="0" w:color="auto"/>
              <w:right w:val="single" w:sz="4" w:space="0" w:color="auto"/>
            </w:tcBorders>
          </w:tcPr>
          <w:p w14:paraId="006E54FE" w14:textId="77777777" w:rsidR="008B0ED1" w:rsidRPr="00A1115A" w:rsidRDefault="008B0ED1" w:rsidP="00BB46C9">
            <w:pPr>
              <w:pStyle w:val="TAC"/>
              <w:rPr>
                <w:lang w:eastAsia="ja-JP"/>
              </w:rPr>
            </w:pPr>
            <w:r w:rsidRPr="00A1115A">
              <w:rPr>
                <w:lang w:eastAsia="ja-JP"/>
              </w:rPr>
              <w:t>n74</w:t>
            </w:r>
          </w:p>
          <w:p w14:paraId="23BF438E" w14:textId="77777777" w:rsidR="008B0ED1" w:rsidRPr="00A1115A" w:rsidRDefault="008B0ED1" w:rsidP="00BB46C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B8F69A9" w14:textId="77777777" w:rsidR="008B0ED1" w:rsidRPr="00A1115A" w:rsidRDefault="008B0ED1" w:rsidP="00BB46C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7D5843F" w14:textId="77777777" w:rsidR="008B0ED1" w:rsidRPr="00A1115A" w:rsidRDefault="008B0ED1" w:rsidP="00BB46C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53F5341" w14:textId="77777777" w:rsidR="008B0ED1" w:rsidRPr="00A1115A" w:rsidRDefault="008B0ED1" w:rsidP="00BB46C9">
            <w:pPr>
              <w:pStyle w:val="TAC"/>
            </w:pPr>
            <w:r w:rsidRPr="00A1115A">
              <w:t>Table</w:t>
            </w:r>
          </w:p>
          <w:p w14:paraId="4969D3CE" w14:textId="77777777" w:rsidR="008B0ED1" w:rsidRPr="00A1115A" w:rsidRDefault="008B0ED1" w:rsidP="00BB46C9">
            <w:pPr>
              <w:pStyle w:val="TAC"/>
              <w:rPr>
                <w:lang w:val="en-US"/>
              </w:rPr>
            </w:pPr>
            <w:r w:rsidRPr="00A1115A">
              <w:t>6.2.3.8-1</w:t>
            </w:r>
          </w:p>
        </w:tc>
      </w:tr>
      <w:tr w:rsidR="008B0ED1" w:rsidRPr="00A1115A" w14:paraId="18EF05DC"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669CCB" w14:textId="77777777" w:rsidR="008B0ED1" w:rsidRPr="00A1115A" w:rsidRDefault="008B0ED1" w:rsidP="00BB46C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799DDCD" w14:textId="77777777" w:rsidR="008B0ED1" w:rsidRPr="00A1115A" w:rsidRDefault="008B0ED1" w:rsidP="00BB46C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4DEFB4E" w14:textId="77777777" w:rsidR="008B0ED1" w:rsidRPr="00A1115A" w:rsidRDefault="008B0ED1" w:rsidP="00BB46C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95BC6A9"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0E12DBE" w14:textId="77777777" w:rsidR="008B0ED1" w:rsidRPr="00A1115A" w:rsidRDefault="008B0ED1" w:rsidP="00BB46C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9A49E86" w14:textId="77777777" w:rsidR="008B0ED1" w:rsidRPr="00A1115A" w:rsidRDefault="008B0ED1" w:rsidP="00BB46C9">
            <w:pPr>
              <w:pStyle w:val="TAC"/>
            </w:pPr>
            <w:r w:rsidRPr="00A1115A">
              <w:t>Table</w:t>
            </w:r>
          </w:p>
          <w:p w14:paraId="4B6265FA" w14:textId="77777777" w:rsidR="008B0ED1" w:rsidRPr="00A1115A" w:rsidRDefault="008B0ED1" w:rsidP="00BB46C9">
            <w:pPr>
              <w:pStyle w:val="TAC"/>
              <w:rPr>
                <w:lang w:val="en-US"/>
              </w:rPr>
            </w:pPr>
            <w:r w:rsidRPr="00A1115A">
              <w:t>6.2.3.9-1</w:t>
            </w:r>
          </w:p>
        </w:tc>
      </w:tr>
      <w:tr w:rsidR="008B0ED1" w:rsidRPr="00A1115A" w14:paraId="78020AB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C07AD3" w14:textId="77777777" w:rsidR="008B0ED1" w:rsidRPr="00A1115A" w:rsidRDefault="008B0ED1" w:rsidP="00BB46C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734C972" w14:textId="77777777" w:rsidR="008B0ED1" w:rsidRPr="00A1115A" w:rsidRDefault="008B0ED1" w:rsidP="00BB46C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F20D742" w14:textId="77777777" w:rsidR="008B0ED1" w:rsidRPr="00A1115A" w:rsidRDefault="008B0ED1" w:rsidP="00BB46C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9EEC555" w14:textId="77777777" w:rsidR="008B0ED1" w:rsidRPr="00A1115A" w:rsidRDefault="008B0ED1" w:rsidP="00BB46C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8153D39" w14:textId="77777777" w:rsidR="008B0ED1" w:rsidRPr="00A1115A" w:rsidRDefault="008B0ED1" w:rsidP="00BB46C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41DA8A8D" w14:textId="77777777" w:rsidR="008B0ED1" w:rsidRPr="00A1115A" w:rsidRDefault="008B0ED1" w:rsidP="00BB46C9">
            <w:pPr>
              <w:pStyle w:val="TAC"/>
              <w:rPr>
                <w:lang w:val="en-US"/>
              </w:rPr>
            </w:pPr>
            <w:r w:rsidRPr="00A1115A">
              <w:t>Table 6.2.3.10-1</w:t>
            </w:r>
          </w:p>
        </w:tc>
      </w:tr>
      <w:tr w:rsidR="008B0ED1" w:rsidRPr="00A1115A" w14:paraId="1FB8AA6B"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61802C" w14:textId="77777777" w:rsidR="008B0ED1" w:rsidRPr="00A1115A" w:rsidRDefault="008B0ED1" w:rsidP="00BB46C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47ED74D" w14:textId="77777777" w:rsidR="008B0ED1" w:rsidRPr="00A1115A" w:rsidRDefault="008B0ED1" w:rsidP="00BB46C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1166B1B" w14:textId="77777777" w:rsidR="008B0ED1" w:rsidRPr="00A1115A" w:rsidRDefault="008B0ED1" w:rsidP="00BB46C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417D0C0" w14:textId="77777777" w:rsidR="008B0ED1" w:rsidRPr="00A1115A" w:rsidRDefault="008B0ED1" w:rsidP="00BB46C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0B02122"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4FF3BE7D" w14:textId="77777777" w:rsidR="008B0ED1" w:rsidRPr="00A1115A" w:rsidRDefault="008B0ED1" w:rsidP="00BB46C9">
            <w:pPr>
              <w:pStyle w:val="TAC"/>
              <w:rPr>
                <w:lang w:val="en-US"/>
              </w:rPr>
            </w:pPr>
            <w:r w:rsidRPr="00A1115A">
              <w:rPr>
                <w:lang w:val="en-US"/>
              </w:rPr>
              <w:t>Table</w:t>
            </w:r>
          </w:p>
          <w:p w14:paraId="54DF9089" w14:textId="77777777" w:rsidR="008B0ED1" w:rsidRPr="00A1115A" w:rsidRDefault="008B0ED1" w:rsidP="00BB46C9">
            <w:pPr>
              <w:pStyle w:val="TAC"/>
              <w:rPr>
                <w:lang w:val="en-US"/>
              </w:rPr>
            </w:pPr>
            <w:r w:rsidRPr="00A1115A">
              <w:rPr>
                <w:lang w:val="en-US"/>
              </w:rPr>
              <w:t>6.2.3.5-1</w:t>
            </w:r>
          </w:p>
        </w:tc>
      </w:tr>
      <w:tr w:rsidR="008B0ED1" w:rsidRPr="00A1115A" w14:paraId="170ACA54"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6E8BC3" w14:textId="77777777" w:rsidR="008B0ED1" w:rsidRPr="00A1115A" w:rsidRDefault="008B0ED1" w:rsidP="00BB46C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DF476DB" w14:textId="77777777" w:rsidR="008B0ED1" w:rsidRPr="00A1115A" w:rsidRDefault="008B0ED1" w:rsidP="00BB46C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680802F" w14:textId="77777777" w:rsidR="008B0ED1" w:rsidRPr="00A1115A" w:rsidRDefault="008B0ED1" w:rsidP="00BB46C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AC24FA1" w14:textId="77777777" w:rsidR="008B0ED1" w:rsidRPr="00A1115A" w:rsidRDefault="008B0ED1" w:rsidP="00BB46C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B75DB6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436F11CD" w14:textId="77777777" w:rsidR="008B0ED1" w:rsidRPr="00A1115A" w:rsidRDefault="008B0ED1" w:rsidP="00BB46C9">
            <w:pPr>
              <w:pStyle w:val="TAC"/>
            </w:pPr>
            <w:r w:rsidRPr="00A1115A">
              <w:t>Table 6.2.3.11-1</w:t>
            </w:r>
          </w:p>
        </w:tc>
      </w:tr>
      <w:tr w:rsidR="008B0ED1" w:rsidRPr="00A1115A" w14:paraId="279AA32B"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00BEBA" w14:textId="77777777" w:rsidR="008B0ED1" w:rsidRPr="00A1115A" w:rsidRDefault="008B0ED1" w:rsidP="00BB46C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BA1A09C" w14:textId="77777777" w:rsidR="008B0ED1" w:rsidRPr="00A1115A" w:rsidRDefault="008B0ED1" w:rsidP="00BB46C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29B85F9" w14:textId="77777777" w:rsidR="008B0ED1" w:rsidRPr="00A1115A" w:rsidRDefault="008B0ED1" w:rsidP="00BB46C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36F5A54" w14:textId="77777777" w:rsidR="008B0ED1" w:rsidRPr="00A1115A" w:rsidRDefault="008B0ED1" w:rsidP="00BB46C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1E91D3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7118EA8" w14:textId="77777777" w:rsidR="008B0ED1" w:rsidRPr="00A1115A" w:rsidRDefault="008B0ED1" w:rsidP="00BB46C9">
            <w:pPr>
              <w:pStyle w:val="TAC"/>
              <w:rPr>
                <w:lang w:val="en-US"/>
              </w:rPr>
            </w:pPr>
            <w:r w:rsidRPr="00A1115A">
              <w:t>Table 6.2.3.12-1</w:t>
            </w:r>
          </w:p>
        </w:tc>
      </w:tr>
      <w:tr w:rsidR="008B0ED1" w:rsidRPr="00A1115A" w14:paraId="0E1BDD71"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7274D2" w14:textId="77777777" w:rsidR="008B0ED1" w:rsidRPr="00A1115A" w:rsidRDefault="008B0ED1" w:rsidP="00BB46C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BF89214" w14:textId="77777777" w:rsidR="008B0ED1" w:rsidRPr="00A1115A" w:rsidRDefault="008B0ED1" w:rsidP="00BB46C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A08D16B" w14:textId="77777777" w:rsidR="008B0ED1" w:rsidRPr="00A1115A" w:rsidRDefault="008B0ED1" w:rsidP="00BB46C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F56F300"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5B52E08"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2B39305" w14:textId="77777777" w:rsidR="008B0ED1" w:rsidRPr="00A1115A" w:rsidRDefault="008B0ED1" w:rsidP="00BB46C9">
            <w:pPr>
              <w:pStyle w:val="TAC"/>
            </w:pPr>
            <w:r w:rsidRPr="00A1115A">
              <w:rPr>
                <w:lang w:val="en-US"/>
              </w:rPr>
              <w:t>Clause 6.2.3.6</w:t>
            </w:r>
          </w:p>
        </w:tc>
      </w:tr>
      <w:tr w:rsidR="008B0ED1" w:rsidRPr="00A1115A" w14:paraId="13A8995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0AFB7C" w14:textId="77777777" w:rsidR="008B0ED1" w:rsidRPr="00A1115A" w:rsidRDefault="008B0ED1" w:rsidP="00BB46C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65EB02B" w14:textId="77777777" w:rsidR="008B0ED1" w:rsidRPr="00A1115A" w:rsidRDefault="008B0ED1" w:rsidP="00BB46C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9993F94" w14:textId="77777777" w:rsidR="008B0ED1" w:rsidRPr="00A1115A" w:rsidRDefault="008B0ED1" w:rsidP="00BB46C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729086D"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C351A83"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C46D00F" w14:textId="77777777" w:rsidR="008B0ED1" w:rsidRPr="00A1115A" w:rsidRDefault="008B0ED1" w:rsidP="00BB46C9">
            <w:pPr>
              <w:pStyle w:val="TAC"/>
            </w:pPr>
            <w:r w:rsidRPr="00A1115A">
              <w:rPr>
                <w:lang w:val="en-US"/>
              </w:rPr>
              <w:t>Clause 6.2.3.6</w:t>
            </w:r>
          </w:p>
        </w:tc>
      </w:tr>
      <w:tr w:rsidR="008B0ED1" w:rsidRPr="00A1115A" w14:paraId="0DF905DC"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0F091A" w14:textId="77777777" w:rsidR="008B0ED1" w:rsidRPr="00A1115A" w:rsidRDefault="008B0ED1" w:rsidP="00BB46C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9DCFF44" w14:textId="77777777" w:rsidR="008B0ED1" w:rsidRPr="00A1115A" w:rsidRDefault="008B0ED1" w:rsidP="00BB46C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E399EDB" w14:textId="77777777" w:rsidR="008B0ED1" w:rsidRPr="00A1115A" w:rsidRDefault="008B0ED1" w:rsidP="00BB46C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3901884" w14:textId="77777777" w:rsidR="008B0ED1" w:rsidRPr="00A1115A" w:rsidRDefault="008B0ED1" w:rsidP="00BB46C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A095B72" w14:textId="77777777" w:rsidR="008B0ED1" w:rsidRPr="00A1115A" w:rsidRDefault="008B0ED1" w:rsidP="00BB46C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405CF93" w14:textId="77777777" w:rsidR="008B0ED1" w:rsidRPr="00A1115A" w:rsidRDefault="008B0ED1" w:rsidP="00BB46C9">
            <w:pPr>
              <w:pStyle w:val="TAC"/>
              <w:rPr>
                <w:lang w:val="en-US"/>
              </w:rPr>
            </w:pPr>
            <w:r w:rsidRPr="00A1115A">
              <w:t>Table 6.2.3.20-1</w:t>
            </w:r>
          </w:p>
        </w:tc>
      </w:tr>
      <w:tr w:rsidR="008B0ED1" w:rsidRPr="00A1115A" w14:paraId="1DDC475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627907" w14:textId="77777777" w:rsidR="008B0ED1" w:rsidRPr="00A1115A" w:rsidRDefault="008B0ED1" w:rsidP="00BB46C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4DC9CC8C" w14:textId="77777777" w:rsidR="008B0ED1" w:rsidRPr="00A1115A" w:rsidRDefault="008B0ED1" w:rsidP="00BB46C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1B8E9E1" w14:textId="77777777" w:rsidR="008B0ED1" w:rsidRPr="00A1115A" w:rsidRDefault="008B0ED1" w:rsidP="00BB46C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DF14078" w14:textId="77777777" w:rsidR="008B0ED1" w:rsidRPr="00A1115A" w:rsidRDefault="008B0ED1" w:rsidP="00BB46C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B430C5D"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63E44A6" w14:textId="77777777" w:rsidR="008B0ED1" w:rsidRPr="00A1115A" w:rsidRDefault="008B0ED1" w:rsidP="00BB46C9">
            <w:pPr>
              <w:pStyle w:val="TAC"/>
              <w:rPr>
                <w:lang w:val="en-US"/>
              </w:rPr>
            </w:pPr>
            <w:r w:rsidRPr="00A1115A">
              <w:t>Clause 6.2.3.25</w:t>
            </w:r>
          </w:p>
        </w:tc>
      </w:tr>
      <w:tr w:rsidR="008B0ED1" w:rsidRPr="00A1115A" w14:paraId="5F11252A"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A9561B" w14:textId="77777777" w:rsidR="008B0ED1" w:rsidRPr="00A1115A" w:rsidRDefault="008B0ED1" w:rsidP="00BB46C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9591590" w14:textId="77777777" w:rsidR="008B0ED1" w:rsidRPr="00A1115A" w:rsidRDefault="008B0ED1" w:rsidP="00BB46C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99D0149" w14:textId="77777777" w:rsidR="008B0ED1" w:rsidRPr="00A1115A" w:rsidRDefault="008B0ED1" w:rsidP="00BB46C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74754C5"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68BB7CD" w14:textId="77777777" w:rsidR="008B0ED1" w:rsidRPr="00A1115A" w:rsidRDefault="008B0ED1" w:rsidP="00BB46C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916E9B8" w14:textId="77777777" w:rsidR="008B0ED1" w:rsidRPr="00A1115A" w:rsidRDefault="008B0ED1" w:rsidP="00BB46C9">
            <w:pPr>
              <w:pStyle w:val="TAC"/>
              <w:rPr>
                <w:lang w:val="en-US"/>
              </w:rPr>
            </w:pPr>
            <w:r w:rsidRPr="00A1115A">
              <w:t>Table 6.2.3.17-2</w:t>
            </w:r>
          </w:p>
        </w:tc>
      </w:tr>
      <w:tr w:rsidR="008B0ED1" w:rsidRPr="00A1115A" w14:paraId="053741C6"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CB969F" w14:textId="77777777" w:rsidR="008B0ED1" w:rsidRPr="00A1115A" w:rsidRDefault="008B0ED1" w:rsidP="00BB46C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05E2DDA" w14:textId="77777777" w:rsidR="008B0ED1" w:rsidRPr="00A1115A" w:rsidRDefault="008B0ED1" w:rsidP="00BB46C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811C0BD" w14:textId="77777777" w:rsidR="008B0ED1" w:rsidRPr="00A1115A" w:rsidRDefault="008B0ED1" w:rsidP="00BB46C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C1BE382" w14:textId="77777777" w:rsidR="008B0ED1" w:rsidRPr="00A1115A" w:rsidRDefault="008B0ED1" w:rsidP="00BB46C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4F3CBB0" w14:textId="77777777" w:rsidR="008B0ED1" w:rsidRPr="00A1115A" w:rsidRDefault="008B0ED1" w:rsidP="00BB46C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7DA1A7E" w14:textId="77777777" w:rsidR="008B0ED1" w:rsidRPr="00A1115A" w:rsidRDefault="008B0ED1" w:rsidP="00BB46C9">
            <w:pPr>
              <w:pStyle w:val="TAC"/>
              <w:rPr>
                <w:lang w:val="en-US"/>
              </w:rPr>
            </w:pPr>
            <w:r w:rsidRPr="00A1115A">
              <w:rPr>
                <w:rFonts w:hint="eastAsia"/>
              </w:rPr>
              <w:t>T</w:t>
            </w:r>
            <w:r w:rsidRPr="00A1115A">
              <w:t>able 6.2.3.18-2</w:t>
            </w:r>
          </w:p>
        </w:tc>
      </w:tr>
      <w:tr w:rsidR="008B0ED1" w:rsidRPr="00A1115A" w14:paraId="2183129A"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E2EEEB" w14:textId="77777777" w:rsidR="008B0ED1" w:rsidRPr="00A1115A" w:rsidRDefault="008B0ED1" w:rsidP="00BB46C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3F48ABC" w14:textId="77777777" w:rsidR="008B0ED1" w:rsidRPr="00A1115A" w:rsidRDefault="008B0ED1" w:rsidP="00BB46C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77B0E35" w14:textId="77777777" w:rsidR="008B0ED1" w:rsidRPr="00A1115A" w:rsidRDefault="008B0ED1" w:rsidP="00BB46C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6DD0522"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81AC930" w14:textId="77777777" w:rsidR="008B0ED1" w:rsidRPr="00A1115A" w:rsidRDefault="008B0ED1" w:rsidP="00BB46C9">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6A4F621" w14:textId="77777777" w:rsidR="008B0ED1" w:rsidRPr="00A1115A" w:rsidRDefault="008B0ED1" w:rsidP="00BB46C9">
            <w:pPr>
              <w:pStyle w:val="TAC"/>
            </w:pPr>
            <w:r w:rsidRPr="00A1115A">
              <w:t>Table 6.2.3.26-1</w:t>
            </w:r>
          </w:p>
        </w:tc>
      </w:tr>
      <w:tr w:rsidR="008B0ED1" w:rsidRPr="00A1115A" w14:paraId="0C9FA1A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D63C7" w14:textId="77777777" w:rsidR="008B0ED1" w:rsidRPr="00A1115A" w:rsidRDefault="008B0ED1" w:rsidP="00BB46C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B99AE39" w14:textId="77777777" w:rsidR="008B0ED1" w:rsidRPr="00A1115A" w:rsidRDefault="008B0ED1" w:rsidP="00BB46C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1BD8DE2" w14:textId="77777777" w:rsidR="008B0ED1" w:rsidRPr="00A1115A" w:rsidRDefault="008B0ED1" w:rsidP="00BB46C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FF8F463"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CC45946" w14:textId="77777777" w:rsidR="008B0ED1" w:rsidRPr="00A1115A" w:rsidRDefault="008B0ED1" w:rsidP="00BB46C9">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23A1AE12" w14:textId="77777777" w:rsidR="008B0ED1" w:rsidRPr="00A1115A" w:rsidRDefault="008B0ED1" w:rsidP="00BB46C9">
            <w:pPr>
              <w:pStyle w:val="TAC"/>
            </w:pPr>
            <w:r w:rsidRPr="00A1115A">
              <w:t>Table 6.2.3.27-1</w:t>
            </w:r>
          </w:p>
        </w:tc>
      </w:tr>
      <w:tr w:rsidR="008B0ED1" w:rsidRPr="00A1115A" w14:paraId="47C7BED6"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08AD6C" w14:textId="77777777" w:rsidR="008B0ED1" w:rsidRPr="00A1115A" w:rsidRDefault="008B0ED1" w:rsidP="00BB46C9">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5EF205D0" w14:textId="77777777" w:rsidR="008B0ED1" w:rsidRPr="00A1115A" w:rsidRDefault="008B0ED1" w:rsidP="00BB46C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5D5E6E4" w14:textId="77777777" w:rsidR="008B0ED1" w:rsidRPr="00A1115A" w:rsidRDefault="008B0ED1" w:rsidP="00BB46C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A0762A3" w14:textId="77777777" w:rsidR="008B0ED1" w:rsidRPr="00A1115A" w:rsidRDefault="008B0ED1" w:rsidP="00BB46C9">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085FEEB2"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354D04B" w14:textId="77777777" w:rsidR="008B0ED1" w:rsidRPr="00A1115A" w:rsidRDefault="008B0ED1" w:rsidP="00BB46C9">
            <w:pPr>
              <w:pStyle w:val="TAC"/>
            </w:pPr>
            <w:r w:rsidRPr="00A1115A">
              <w:t>Clause 6.2.3.19</w:t>
            </w:r>
          </w:p>
        </w:tc>
      </w:tr>
      <w:tr w:rsidR="008B0ED1" w:rsidRPr="00A1115A" w14:paraId="5D49CCD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F0FFAB" w14:textId="77777777" w:rsidR="008B0ED1" w:rsidRPr="00A1115A" w:rsidRDefault="008B0ED1" w:rsidP="00BB46C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C8D1A7D" w14:textId="77777777" w:rsidR="008B0ED1" w:rsidRPr="00A1115A" w:rsidRDefault="008B0ED1" w:rsidP="00BB46C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C3DFF4F" w14:textId="77777777" w:rsidR="008B0ED1" w:rsidRPr="00A1115A" w:rsidRDefault="008B0ED1" w:rsidP="00BB46C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17841A1" w14:textId="77777777" w:rsidR="008B0ED1" w:rsidRPr="00A1115A" w:rsidRDefault="008B0ED1" w:rsidP="00BB46C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D7AA5B7" w14:textId="77777777" w:rsidR="008B0ED1" w:rsidRPr="00A1115A" w:rsidRDefault="008B0ED1" w:rsidP="00BB46C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5342A5C" w14:textId="77777777" w:rsidR="008B0ED1" w:rsidRPr="00A1115A" w:rsidRDefault="008B0ED1" w:rsidP="00BB46C9">
            <w:pPr>
              <w:pStyle w:val="TAC"/>
            </w:pPr>
            <w:r w:rsidRPr="00A1115A">
              <w:t>Table 6.2.3.28-2</w:t>
            </w:r>
          </w:p>
        </w:tc>
      </w:tr>
      <w:tr w:rsidR="008B0ED1" w:rsidRPr="00A1115A" w14:paraId="1BEA4B57"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43F72B" w14:textId="29919447" w:rsidR="008B0ED1" w:rsidRPr="00A1115A" w:rsidRDefault="008B0ED1" w:rsidP="00BB46C9">
            <w:pPr>
              <w:pStyle w:val="TAC"/>
            </w:pPr>
            <w:r>
              <w:t>NS_5</w:t>
            </w:r>
            <w:ins w:id="13" w:author="Ojas Choksi" w:date="2021-05-01T14:08:00Z">
              <w:r>
                <w:t>6</w:t>
              </w:r>
            </w:ins>
            <w:del w:id="14" w:author="Ojas Choksi" w:date="2021-05-01T14:08:00Z">
              <w:r w:rsidDel="008B0ED1">
                <w:delText>2</w:delText>
              </w:r>
            </w:del>
          </w:p>
        </w:tc>
        <w:tc>
          <w:tcPr>
            <w:tcW w:w="1894" w:type="dxa"/>
            <w:tcBorders>
              <w:top w:val="single" w:sz="4" w:space="0" w:color="auto"/>
              <w:left w:val="single" w:sz="4" w:space="0" w:color="auto"/>
              <w:bottom w:val="single" w:sz="4" w:space="0" w:color="auto"/>
              <w:right w:val="single" w:sz="4" w:space="0" w:color="auto"/>
            </w:tcBorders>
          </w:tcPr>
          <w:p w14:paraId="116E2D20" w14:textId="77777777" w:rsidR="008B0ED1" w:rsidRPr="00A1115A" w:rsidRDefault="008B0ED1" w:rsidP="00BB46C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AC5EBE2" w14:textId="77777777" w:rsidR="008B0ED1" w:rsidRPr="00A1115A" w:rsidRDefault="008B0ED1" w:rsidP="00BB46C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5F70CFA" w14:textId="77777777" w:rsidR="008B0ED1" w:rsidRPr="00A1115A" w:rsidRDefault="008B0ED1" w:rsidP="00BB46C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1B99E6D"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8FF79A4" w14:textId="77777777" w:rsidR="008B0ED1" w:rsidRPr="00A1115A" w:rsidRDefault="008B0ED1" w:rsidP="00BB46C9">
            <w:pPr>
              <w:pStyle w:val="TAC"/>
            </w:pPr>
            <w:r>
              <w:t>Clause 6.2.3.30</w:t>
            </w:r>
          </w:p>
        </w:tc>
      </w:tr>
      <w:tr w:rsidR="008B0ED1" w:rsidRPr="00A1115A" w14:paraId="3366E880"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591C61" w14:textId="77777777" w:rsidR="008B0ED1" w:rsidRPr="00A1115A" w:rsidRDefault="008B0ED1" w:rsidP="00BB46C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3A26B90" w14:textId="77777777" w:rsidR="008B0ED1" w:rsidRPr="00A1115A" w:rsidRDefault="008B0ED1" w:rsidP="00BB46C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905413D" w14:textId="77777777" w:rsidR="008B0ED1" w:rsidRPr="00A1115A" w:rsidRDefault="008B0ED1" w:rsidP="00BB46C9">
            <w:pPr>
              <w:pStyle w:val="TAC"/>
            </w:pPr>
            <w:r w:rsidRPr="00A1115A">
              <w:t>n1, n2, n3, n5, n8, n18, n25, n26, n65, n66, n80, n81, n84, n86, n89</w:t>
            </w:r>
          </w:p>
          <w:p w14:paraId="49A49767" w14:textId="77777777" w:rsidR="008B0ED1" w:rsidRPr="00A1115A" w:rsidRDefault="008B0ED1" w:rsidP="00BB46C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A5126E1"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264D6520"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22D38DF" w14:textId="77777777" w:rsidR="008B0ED1" w:rsidRPr="00A1115A" w:rsidRDefault="008B0ED1" w:rsidP="00BB46C9">
            <w:pPr>
              <w:pStyle w:val="TAC"/>
            </w:pPr>
            <w:r w:rsidRPr="00A1115A">
              <w:t>Table</w:t>
            </w:r>
          </w:p>
          <w:p w14:paraId="1BEB77FD" w14:textId="77777777" w:rsidR="008B0ED1" w:rsidRPr="00A1115A" w:rsidRDefault="008B0ED1" w:rsidP="00BB46C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B0ED1" w:rsidRPr="00A1115A" w14:paraId="718973D2" w14:textId="77777777" w:rsidTr="00BB46C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F23AD7" w14:textId="77777777" w:rsidR="008B0ED1" w:rsidRPr="00A1115A" w:rsidRDefault="008B0ED1" w:rsidP="00BB46C9">
            <w:pPr>
              <w:pStyle w:val="TAN"/>
            </w:pPr>
            <w:r w:rsidRPr="00A1115A">
              <w:t>NOTE 1:</w:t>
            </w:r>
            <w:r w:rsidRPr="00A1115A">
              <w:tab/>
              <w:t>This NS can be signalled for NR bands that have UTRA services deployed</w:t>
            </w:r>
          </w:p>
          <w:p w14:paraId="20C7F065" w14:textId="77777777" w:rsidR="008B0ED1" w:rsidRPr="00A1115A" w:rsidRDefault="008B0ED1" w:rsidP="00BB46C9">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MHz.</w:t>
            </w:r>
          </w:p>
          <w:p w14:paraId="315E2590" w14:textId="77777777" w:rsidR="008B0ED1" w:rsidRPr="00A1115A" w:rsidRDefault="008B0ED1" w:rsidP="00BB46C9">
            <w:pPr>
              <w:pStyle w:val="TAN"/>
            </w:pPr>
            <w:r w:rsidRPr="00A1115A">
              <w:t>NOTE 3:</w:t>
            </w:r>
            <w:r w:rsidRPr="00A1115A">
              <w:tab/>
              <w:t>Applicable when the NR carrier is within 1447.9 – 1462.9 MHz</w:t>
            </w:r>
          </w:p>
          <w:p w14:paraId="03D3DB1C" w14:textId="77777777" w:rsidR="008B0ED1" w:rsidRPr="00A1115A" w:rsidRDefault="008B0ED1" w:rsidP="00BB46C9">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412D3766" w14:textId="77777777" w:rsidR="008B0ED1" w:rsidRPr="00A1115A" w:rsidRDefault="008B0ED1" w:rsidP="008B0ED1">
      <w:r w:rsidRPr="00A1115A">
        <w:t xml:space="preserve">[The NS_01 label with the field </w:t>
      </w:r>
      <w:proofErr w:type="spellStart"/>
      <w:r w:rsidRPr="00A1115A">
        <w:rPr>
          <w:i/>
        </w:rPr>
        <w:t>additionalPmax</w:t>
      </w:r>
      <w:proofErr w:type="spellEnd"/>
      <w:r w:rsidRPr="00A1115A">
        <w:t xml:space="preserve"> [7] absent is default for all NR bands.]</w:t>
      </w:r>
    </w:p>
    <w:p w14:paraId="69DD3258" w14:textId="77777777" w:rsidR="00D7594D" w:rsidRPr="00A1115A" w:rsidRDefault="00D7594D" w:rsidP="00D7594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7594D" w:rsidRPr="00A1115A" w14:paraId="39462125" w14:textId="77777777" w:rsidTr="00BB46C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5E14052" w14:textId="77777777" w:rsidR="00D7594D" w:rsidRPr="00A1115A" w:rsidRDefault="00D7594D" w:rsidP="00BB46C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D6D6847" w14:textId="77777777" w:rsidR="00D7594D" w:rsidRPr="00A1115A" w:rsidRDefault="00D7594D" w:rsidP="00BB46C9">
            <w:pPr>
              <w:pStyle w:val="TAH"/>
            </w:pPr>
            <w:r w:rsidRPr="00A1115A">
              <w:t xml:space="preserve">Value of </w:t>
            </w:r>
            <w:proofErr w:type="spellStart"/>
            <w:r w:rsidRPr="00A1115A">
              <w:t>additionalSpectrumEmission</w:t>
            </w:r>
            <w:proofErr w:type="spellEnd"/>
          </w:p>
        </w:tc>
      </w:tr>
      <w:tr w:rsidR="00D7594D" w:rsidRPr="00A1115A" w14:paraId="1056B82F" w14:textId="77777777" w:rsidTr="00BB46C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2724881" w14:textId="77777777" w:rsidR="00D7594D" w:rsidRPr="00A1115A" w:rsidRDefault="00D7594D" w:rsidP="00BB46C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5546252" w14:textId="77777777" w:rsidR="00D7594D" w:rsidRPr="00A1115A" w:rsidRDefault="00D7594D" w:rsidP="00BB46C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14C9505" w14:textId="77777777" w:rsidR="00D7594D" w:rsidRPr="00A1115A" w:rsidRDefault="00D7594D" w:rsidP="00BB46C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1FDA141" w14:textId="77777777" w:rsidR="00D7594D" w:rsidRPr="00A1115A" w:rsidRDefault="00D7594D" w:rsidP="00BB46C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A201C8C" w14:textId="77777777" w:rsidR="00D7594D" w:rsidRPr="00A1115A" w:rsidRDefault="00D7594D" w:rsidP="00BB46C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CF3E9D8" w14:textId="77777777" w:rsidR="00D7594D" w:rsidRPr="00A1115A" w:rsidRDefault="00D7594D" w:rsidP="00BB46C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45EEC25" w14:textId="77777777" w:rsidR="00D7594D" w:rsidRPr="00A1115A" w:rsidRDefault="00D7594D" w:rsidP="00BB46C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89617D7" w14:textId="77777777" w:rsidR="00D7594D" w:rsidRPr="00A1115A" w:rsidRDefault="00D7594D" w:rsidP="00BB46C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11D691F" w14:textId="77777777" w:rsidR="00D7594D" w:rsidRPr="00A1115A" w:rsidRDefault="00D7594D" w:rsidP="00BB46C9">
            <w:pPr>
              <w:pStyle w:val="TAC"/>
              <w:rPr>
                <w:rFonts w:cs="Arial"/>
                <w:b/>
              </w:rPr>
            </w:pPr>
            <w:r w:rsidRPr="00A1115A">
              <w:rPr>
                <w:rFonts w:cs="Arial"/>
                <w:b/>
              </w:rPr>
              <w:t>7</w:t>
            </w:r>
          </w:p>
        </w:tc>
      </w:tr>
      <w:tr w:rsidR="00D7594D" w:rsidRPr="00A1115A" w14:paraId="00FE41A0"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9E4A888" w14:textId="77777777" w:rsidR="00D7594D" w:rsidRPr="00A1115A" w:rsidRDefault="00D7594D" w:rsidP="00BB46C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42251DC"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3AB2057"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048505" w14:textId="77777777" w:rsidR="00D7594D" w:rsidRPr="00A1115A" w:rsidRDefault="00D7594D" w:rsidP="00BB46C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36FDB60" w14:textId="77777777" w:rsidR="00D7594D" w:rsidRPr="00A1115A" w:rsidRDefault="00D7594D" w:rsidP="00BB46C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53F9B16" w14:textId="77777777" w:rsidR="00D7594D" w:rsidRPr="00A1115A" w:rsidRDefault="00D7594D" w:rsidP="00BB46C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42D7116" w14:textId="77777777" w:rsidR="00D7594D" w:rsidRPr="00A1115A" w:rsidRDefault="00D7594D" w:rsidP="00BB46C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E582784"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6F0DA95" w14:textId="77777777" w:rsidR="00D7594D" w:rsidRPr="00A1115A" w:rsidRDefault="00D7594D" w:rsidP="00BB46C9">
            <w:pPr>
              <w:pStyle w:val="TAC"/>
            </w:pPr>
          </w:p>
        </w:tc>
      </w:tr>
      <w:tr w:rsidR="00D7594D" w:rsidRPr="00A1115A" w14:paraId="7885CFEA"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285325" w14:textId="77777777" w:rsidR="00D7594D" w:rsidRPr="00A1115A" w:rsidRDefault="00D7594D" w:rsidP="00BB46C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0A78E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CC04D4"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F3EA"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F5702A4"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80D34F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64E2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5D1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04D64" w14:textId="77777777" w:rsidR="00D7594D" w:rsidRPr="00A1115A" w:rsidRDefault="00D7594D" w:rsidP="00BB46C9">
            <w:pPr>
              <w:pStyle w:val="TAC"/>
            </w:pPr>
          </w:p>
        </w:tc>
      </w:tr>
      <w:tr w:rsidR="00D7594D" w:rsidRPr="00A1115A" w14:paraId="0BE0EEB8"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863500" w14:textId="77777777" w:rsidR="00D7594D" w:rsidRPr="00A1115A" w:rsidRDefault="00D7594D" w:rsidP="00BB46C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7AC178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00178"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1527A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EB09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A88C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DD29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3FF2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18750" w14:textId="77777777" w:rsidR="00D7594D" w:rsidRPr="00A1115A" w:rsidRDefault="00D7594D" w:rsidP="00BB46C9">
            <w:pPr>
              <w:pStyle w:val="TAC"/>
            </w:pPr>
          </w:p>
        </w:tc>
      </w:tr>
      <w:tr w:rsidR="00D7594D" w:rsidRPr="00A1115A" w14:paraId="348F318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32B679" w14:textId="77777777" w:rsidR="00D7594D" w:rsidRPr="00A1115A" w:rsidRDefault="00D7594D" w:rsidP="00BB46C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78F318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CAFC8"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A089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36D0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9E1F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E53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8DE8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E0E81" w14:textId="77777777" w:rsidR="00D7594D" w:rsidRPr="00A1115A" w:rsidRDefault="00D7594D" w:rsidP="00BB46C9">
            <w:pPr>
              <w:pStyle w:val="TAC"/>
            </w:pPr>
          </w:p>
        </w:tc>
      </w:tr>
      <w:tr w:rsidR="00D7594D" w:rsidRPr="00A1115A" w14:paraId="7834001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6BA02B" w14:textId="77777777" w:rsidR="00D7594D" w:rsidRPr="00A1115A" w:rsidRDefault="00D7594D" w:rsidP="00BB46C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5FEC7E31"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B1FF49" w14:textId="77777777" w:rsidR="00D7594D" w:rsidRPr="00A1115A" w:rsidRDefault="00D7594D" w:rsidP="00BB46C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5D9B530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E417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3267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8473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1504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20705" w14:textId="77777777" w:rsidR="00D7594D" w:rsidRPr="00A1115A" w:rsidRDefault="00D7594D" w:rsidP="00BB46C9">
            <w:pPr>
              <w:pStyle w:val="TAC"/>
            </w:pPr>
          </w:p>
        </w:tc>
      </w:tr>
      <w:tr w:rsidR="00D7594D" w:rsidRPr="00A1115A" w14:paraId="4679994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F451D0" w14:textId="77777777" w:rsidR="00D7594D" w:rsidRPr="00A1115A" w:rsidRDefault="00D7594D" w:rsidP="00BB46C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0F3824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A0FC0"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9AFB70" w14:textId="77777777" w:rsidR="00D7594D" w:rsidRPr="00A1115A" w:rsidRDefault="00D7594D" w:rsidP="00BB46C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4ACC47C" w14:textId="77777777" w:rsidR="00D7594D" w:rsidRPr="00A1115A" w:rsidRDefault="00D7594D" w:rsidP="00BB46C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FAD03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2C1E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47F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64CB6" w14:textId="77777777" w:rsidR="00D7594D" w:rsidRPr="00A1115A" w:rsidRDefault="00D7594D" w:rsidP="00BB46C9">
            <w:pPr>
              <w:pStyle w:val="TAC"/>
            </w:pPr>
          </w:p>
        </w:tc>
      </w:tr>
      <w:tr w:rsidR="00D7594D" w:rsidRPr="00A1115A" w14:paraId="2894F77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F9938E" w14:textId="77777777" w:rsidR="00D7594D" w:rsidRPr="00A1115A" w:rsidRDefault="00D7594D" w:rsidP="00BB46C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E9E7DD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4F4181"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0D0E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9E1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EEB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374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15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8C331" w14:textId="77777777" w:rsidR="00D7594D" w:rsidRPr="00A1115A" w:rsidRDefault="00D7594D" w:rsidP="00BB46C9">
            <w:pPr>
              <w:pStyle w:val="TAC"/>
            </w:pPr>
          </w:p>
        </w:tc>
      </w:tr>
      <w:tr w:rsidR="00D7594D" w:rsidRPr="00A1115A" w14:paraId="5635698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5E70ADD" w14:textId="77777777" w:rsidR="00D7594D" w:rsidRPr="00A1115A" w:rsidRDefault="00D7594D" w:rsidP="00BB46C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3B98B0AE"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BBEC85E"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1119B117" w14:textId="77777777" w:rsidR="00D7594D" w:rsidRPr="00A1115A" w:rsidRDefault="00D7594D" w:rsidP="00BB46C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1AB8B6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FFC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BA33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2A44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4B29F" w14:textId="77777777" w:rsidR="00D7594D" w:rsidRPr="00A1115A" w:rsidRDefault="00D7594D" w:rsidP="00BB46C9">
            <w:pPr>
              <w:pStyle w:val="TAC"/>
            </w:pPr>
          </w:p>
        </w:tc>
      </w:tr>
      <w:tr w:rsidR="00D7594D" w:rsidRPr="00A1115A" w14:paraId="0D113F3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1D81B5" w14:textId="77777777" w:rsidR="00D7594D" w:rsidRPr="00A1115A" w:rsidRDefault="00D7594D" w:rsidP="00BB46C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905E2A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D52212"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888DA9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79D3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71B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B53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555F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F70A5" w14:textId="77777777" w:rsidR="00D7594D" w:rsidRPr="00A1115A" w:rsidRDefault="00D7594D" w:rsidP="00BB46C9">
            <w:pPr>
              <w:pStyle w:val="TAC"/>
            </w:pPr>
          </w:p>
        </w:tc>
      </w:tr>
      <w:tr w:rsidR="00D7594D" w:rsidRPr="00A1115A" w14:paraId="558A8E6F"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2D4B7" w14:textId="77777777" w:rsidR="00D7594D" w:rsidRPr="00A1115A" w:rsidRDefault="00D7594D" w:rsidP="00BB46C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C976DBA" w14:textId="77777777" w:rsidR="00D7594D" w:rsidRPr="00A1115A" w:rsidRDefault="00D7594D" w:rsidP="00BB46C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593052" w14:textId="77777777" w:rsidR="00D7594D" w:rsidRPr="00A1115A" w:rsidRDefault="00D7594D" w:rsidP="00BB46C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09F72A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E920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53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A18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CFD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EFB47" w14:textId="77777777" w:rsidR="00D7594D" w:rsidRPr="00A1115A" w:rsidRDefault="00D7594D" w:rsidP="00BB46C9">
            <w:pPr>
              <w:pStyle w:val="TAC"/>
            </w:pPr>
          </w:p>
        </w:tc>
      </w:tr>
      <w:tr w:rsidR="00D7594D" w:rsidRPr="00A1115A" w14:paraId="2CBCC1CF"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3F8728A4" w14:textId="77777777" w:rsidR="00D7594D" w:rsidRPr="00A1115A" w:rsidRDefault="00D7594D" w:rsidP="00BB46C9">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F0022"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924E90E" w14:textId="77777777" w:rsidR="00D7594D" w:rsidRPr="00A1115A" w:rsidRDefault="00D7594D" w:rsidP="00BB46C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80D6340" w14:textId="77777777" w:rsidR="00D7594D" w:rsidRPr="00A1115A" w:rsidRDefault="00D7594D" w:rsidP="00BB46C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4A56BAF"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392105D2"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2E91CAF"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03FE45C9"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CC7EC30" w14:textId="77777777" w:rsidR="00D7594D" w:rsidRPr="00A1115A" w:rsidRDefault="00D7594D" w:rsidP="00BB46C9">
            <w:pPr>
              <w:pStyle w:val="TAC"/>
            </w:pPr>
          </w:p>
        </w:tc>
      </w:tr>
      <w:tr w:rsidR="00D7594D" w:rsidRPr="00A1115A" w14:paraId="55137967"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063E9E7" w14:textId="77777777" w:rsidR="00D7594D" w:rsidRPr="00A1115A" w:rsidRDefault="00D7594D" w:rsidP="00BB46C9">
            <w:pPr>
              <w:pStyle w:val="TAC"/>
            </w:pPr>
            <w:r>
              <w:t>n24</w:t>
            </w:r>
          </w:p>
        </w:tc>
        <w:tc>
          <w:tcPr>
            <w:tcW w:w="1146" w:type="dxa"/>
            <w:tcBorders>
              <w:left w:val="single" w:sz="4" w:space="0" w:color="auto"/>
              <w:bottom w:val="single" w:sz="4" w:space="0" w:color="auto"/>
              <w:right w:val="single" w:sz="4" w:space="0" w:color="auto"/>
            </w:tcBorders>
            <w:vAlign w:val="center"/>
          </w:tcPr>
          <w:p w14:paraId="74113C99" w14:textId="77777777" w:rsidR="00D7594D" w:rsidRPr="00A1115A" w:rsidRDefault="00D7594D" w:rsidP="00BB46C9">
            <w:pPr>
              <w:pStyle w:val="TAC"/>
            </w:pPr>
            <w:r>
              <w:t>NS_01</w:t>
            </w:r>
          </w:p>
        </w:tc>
        <w:tc>
          <w:tcPr>
            <w:tcW w:w="1146" w:type="dxa"/>
            <w:tcBorders>
              <w:left w:val="single" w:sz="4" w:space="0" w:color="auto"/>
              <w:bottom w:val="single" w:sz="4" w:space="0" w:color="auto"/>
              <w:right w:val="single" w:sz="4" w:space="0" w:color="auto"/>
            </w:tcBorders>
            <w:vAlign w:val="center"/>
          </w:tcPr>
          <w:p w14:paraId="544EB92F" w14:textId="0FC5431C" w:rsidR="00D7594D" w:rsidRPr="00A1115A" w:rsidRDefault="00D7594D" w:rsidP="00BB46C9">
            <w:pPr>
              <w:pStyle w:val="TAC"/>
            </w:pPr>
            <w:r>
              <w:t>NS_5</w:t>
            </w:r>
            <w:ins w:id="15" w:author="Ojas Choksi" w:date="2021-05-01T14:11:00Z">
              <w:r>
                <w:t>6</w:t>
              </w:r>
            </w:ins>
            <w:del w:id="16" w:author="Ojas Choksi" w:date="2021-05-01T14:11:00Z">
              <w:r w:rsidDel="00D7594D">
                <w:delText>2</w:delText>
              </w:r>
            </w:del>
          </w:p>
        </w:tc>
        <w:tc>
          <w:tcPr>
            <w:tcW w:w="1146" w:type="dxa"/>
            <w:tcBorders>
              <w:left w:val="single" w:sz="4" w:space="0" w:color="auto"/>
              <w:bottom w:val="single" w:sz="4" w:space="0" w:color="auto"/>
              <w:right w:val="single" w:sz="4" w:space="0" w:color="auto"/>
            </w:tcBorders>
            <w:vAlign w:val="center"/>
          </w:tcPr>
          <w:p w14:paraId="6B2326CC"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3E946170"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5D6ACCF1"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65452FC9"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A4723FD"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063C5EF4" w14:textId="77777777" w:rsidR="00D7594D" w:rsidRPr="00A1115A" w:rsidRDefault="00D7594D" w:rsidP="00BB46C9">
            <w:pPr>
              <w:pStyle w:val="TAC"/>
            </w:pPr>
          </w:p>
        </w:tc>
      </w:tr>
      <w:tr w:rsidR="00D7594D" w:rsidRPr="00A1115A" w14:paraId="60121843"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7253830" w14:textId="77777777" w:rsidR="00D7594D" w:rsidRPr="00A1115A" w:rsidRDefault="00D7594D" w:rsidP="00BB46C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9E96620"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9FFA78D"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FCBA277" w14:textId="77777777" w:rsidR="00D7594D" w:rsidRPr="00A1115A" w:rsidRDefault="00D7594D" w:rsidP="00BB46C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2248BB1" w14:textId="77777777" w:rsidR="00D7594D" w:rsidRPr="00A1115A" w:rsidRDefault="00D7594D" w:rsidP="00BB46C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F0FE4AF"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7FC4F02D"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413EF00C"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68BE663" w14:textId="77777777" w:rsidR="00D7594D" w:rsidRPr="00A1115A" w:rsidRDefault="00D7594D" w:rsidP="00BB46C9">
            <w:pPr>
              <w:pStyle w:val="TAC"/>
            </w:pPr>
          </w:p>
        </w:tc>
      </w:tr>
      <w:tr w:rsidR="00D7594D" w:rsidRPr="00A1115A" w14:paraId="519BFE53"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3139BA4D" w14:textId="77777777" w:rsidR="00D7594D" w:rsidRPr="00A1115A" w:rsidRDefault="00D7594D" w:rsidP="00BB46C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ACEE66"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B426B0A"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E112A02" w14:textId="77777777" w:rsidR="00D7594D" w:rsidRPr="00A1115A" w:rsidRDefault="00D7594D" w:rsidP="00BB46C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858497" w14:textId="77777777" w:rsidR="00D7594D" w:rsidRPr="00A1115A" w:rsidRDefault="00D7594D" w:rsidP="00BB46C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43C63FB" w14:textId="77777777" w:rsidR="00D7594D" w:rsidRPr="00A1115A" w:rsidRDefault="00D7594D" w:rsidP="00BB46C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BD466D4" w14:textId="77777777" w:rsidR="00D7594D" w:rsidRPr="00A1115A" w:rsidRDefault="00D7594D" w:rsidP="00BB46C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E79BA43"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1EEBA815" w14:textId="77777777" w:rsidR="00D7594D" w:rsidRPr="00A1115A" w:rsidRDefault="00D7594D" w:rsidP="00BB46C9">
            <w:pPr>
              <w:pStyle w:val="TAC"/>
            </w:pPr>
          </w:p>
        </w:tc>
      </w:tr>
      <w:tr w:rsidR="00D7594D" w:rsidRPr="00A1115A" w14:paraId="6FAA58C3"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6878A80B" w14:textId="77777777" w:rsidR="00D7594D" w:rsidRPr="00A1115A" w:rsidRDefault="00D7594D" w:rsidP="00BB46C9">
            <w:pPr>
              <w:pStyle w:val="TAC"/>
            </w:pPr>
            <w:r w:rsidRPr="00A1115A">
              <w:t>n28</w:t>
            </w:r>
          </w:p>
        </w:tc>
        <w:tc>
          <w:tcPr>
            <w:tcW w:w="1146" w:type="dxa"/>
            <w:tcBorders>
              <w:top w:val="single" w:sz="4" w:space="0" w:color="auto"/>
              <w:left w:val="single" w:sz="4" w:space="0" w:color="auto"/>
              <w:right w:val="single" w:sz="4" w:space="0" w:color="auto"/>
            </w:tcBorders>
            <w:vAlign w:val="center"/>
          </w:tcPr>
          <w:p w14:paraId="77D38B6E"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998E836" w14:textId="77777777" w:rsidR="00D7594D" w:rsidRPr="00A1115A" w:rsidRDefault="00D7594D" w:rsidP="00BB46C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A110CCC" w14:textId="77777777" w:rsidR="00D7594D" w:rsidRPr="00A1115A" w:rsidRDefault="00D7594D" w:rsidP="00BB46C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B24DC42"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202283E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672B0A09"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792CE24B"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9F24E15" w14:textId="77777777" w:rsidR="00D7594D" w:rsidRPr="00A1115A" w:rsidRDefault="00D7594D" w:rsidP="00BB46C9">
            <w:pPr>
              <w:pStyle w:val="TAC"/>
            </w:pPr>
          </w:p>
        </w:tc>
      </w:tr>
      <w:tr w:rsidR="00D7594D" w:rsidRPr="00A1115A" w14:paraId="1F1EDD5E"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751C2893" w14:textId="77777777" w:rsidR="00D7594D" w:rsidRPr="00A1115A" w:rsidRDefault="00D7594D" w:rsidP="00BB46C9">
            <w:pPr>
              <w:pStyle w:val="TAC"/>
            </w:pPr>
            <w:r w:rsidRPr="00A1115A">
              <w:t>n30</w:t>
            </w:r>
          </w:p>
        </w:tc>
        <w:tc>
          <w:tcPr>
            <w:tcW w:w="1146" w:type="dxa"/>
            <w:tcBorders>
              <w:top w:val="single" w:sz="4" w:space="0" w:color="auto"/>
              <w:left w:val="single" w:sz="4" w:space="0" w:color="auto"/>
              <w:right w:val="single" w:sz="4" w:space="0" w:color="auto"/>
            </w:tcBorders>
            <w:vAlign w:val="center"/>
          </w:tcPr>
          <w:p w14:paraId="544D736E"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A522FAF" w14:textId="77777777" w:rsidR="00D7594D" w:rsidRPr="00A1115A" w:rsidRDefault="00D7594D" w:rsidP="00BB46C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DFC158D"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AD3BF4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385DE6C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056B2DEC"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7BCD711A"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1378DF65" w14:textId="77777777" w:rsidR="00D7594D" w:rsidRPr="00A1115A" w:rsidRDefault="00D7594D" w:rsidP="00BB46C9">
            <w:pPr>
              <w:pStyle w:val="TAC"/>
            </w:pPr>
          </w:p>
        </w:tc>
      </w:tr>
      <w:tr w:rsidR="00D7594D" w:rsidRPr="00A1115A" w14:paraId="754153BD" w14:textId="77777777" w:rsidTr="00BB46C9">
        <w:trPr>
          <w:trHeight w:val="187"/>
          <w:jc w:val="center"/>
        </w:trPr>
        <w:tc>
          <w:tcPr>
            <w:tcW w:w="1099" w:type="dxa"/>
            <w:tcBorders>
              <w:left w:val="single" w:sz="4" w:space="0" w:color="auto"/>
              <w:right w:val="single" w:sz="4" w:space="0" w:color="auto"/>
            </w:tcBorders>
            <w:vAlign w:val="center"/>
          </w:tcPr>
          <w:p w14:paraId="7E1F110C" w14:textId="77777777" w:rsidR="00D7594D" w:rsidRPr="00A1115A" w:rsidRDefault="00D7594D" w:rsidP="00BB46C9">
            <w:pPr>
              <w:pStyle w:val="TAC"/>
            </w:pPr>
            <w:r w:rsidRPr="00A1115A">
              <w:t>n34</w:t>
            </w:r>
          </w:p>
        </w:tc>
        <w:tc>
          <w:tcPr>
            <w:tcW w:w="1146" w:type="dxa"/>
            <w:tcBorders>
              <w:left w:val="single" w:sz="4" w:space="0" w:color="auto"/>
              <w:right w:val="single" w:sz="4" w:space="0" w:color="auto"/>
            </w:tcBorders>
            <w:vAlign w:val="center"/>
          </w:tcPr>
          <w:p w14:paraId="08DDF884" w14:textId="77777777" w:rsidR="00D7594D" w:rsidRPr="00A1115A" w:rsidRDefault="00D7594D" w:rsidP="00BB46C9">
            <w:pPr>
              <w:pStyle w:val="TAC"/>
            </w:pPr>
            <w:r w:rsidRPr="00A1115A">
              <w:t>NS_01</w:t>
            </w:r>
          </w:p>
        </w:tc>
        <w:tc>
          <w:tcPr>
            <w:tcW w:w="1146" w:type="dxa"/>
            <w:tcBorders>
              <w:left w:val="single" w:sz="4" w:space="0" w:color="auto"/>
              <w:right w:val="single" w:sz="4" w:space="0" w:color="auto"/>
            </w:tcBorders>
            <w:vAlign w:val="center"/>
          </w:tcPr>
          <w:p w14:paraId="46939CDF"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27F5E457"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1F45A278"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4D76864C"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570AEDFF"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5959280D"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4C626173" w14:textId="77777777" w:rsidR="00D7594D" w:rsidRPr="00A1115A" w:rsidRDefault="00D7594D" w:rsidP="00BB46C9">
            <w:pPr>
              <w:pStyle w:val="TAC"/>
            </w:pPr>
          </w:p>
        </w:tc>
      </w:tr>
      <w:tr w:rsidR="00D7594D" w:rsidRPr="00A1115A" w14:paraId="5A0C246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366721" w14:textId="77777777" w:rsidR="00D7594D" w:rsidRPr="00A1115A" w:rsidRDefault="00D7594D" w:rsidP="00BB46C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1F455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B4DB99" w14:textId="77777777" w:rsidR="00D7594D" w:rsidRPr="00A1115A" w:rsidRDefault="00D7594D" w:rsidP="00BB46C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7595C1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FB51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2935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C1B1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940E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C23F4" w14:textId="77777777" w:rsidR="00D7594D" w:rsidRPr="00A1115A" w:rsidRDefault="00D7594D" w:rsidP="00BB46C9">
            <w:pPr>
              <w:pStyle w:val="TAC"/>
            </w:pPr>
          </w:p>
        </w:tc>
      </w:tr>
      <w:tr w:rsidR="00D7594D" w:rsidRPr="00A1115A" w14:paraId="0A3987A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D5850" w14:textId="77777777" w:rsidR="00D7594D" w:rsidRPr="00A1115A" w:rsidRDefault="00D7594D" w:rsidP="00BB46C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C91C72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9332E8" w14:textId="77777777" w:rsidR="00D7594D" w:rsidRPr="00A1115A" w:rsidRDefault="00D7594D" w:rsidP="00BB46C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D14F08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B796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C431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ED2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4A7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49AF5" w14:textId="77777777" w:rsidR="00D7594D" w:rsidRPr="00A1115A" w:rsidRDefault="00D7594D" w:rsidP="00BB46C9">
            <w:pPr>
              <w:pStyle w:val="TAC"/>
            </w:pPr>
          </w:p>
        </w:tc>
      </w:tr>
      <w:tr w:rsidR="00D7594D" w:rsidRPr="00A1115A" w14:paraId="0DCF8E08"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561DD" w14:textId="77777777" w:rsidR="00D7594D" w:rsidRPr="00A1115A" w:rsidRDefault="00D7594D" w:rsidP="00BB46C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3B58397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A196C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2E0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70F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8593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3CC4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1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50077" w14:textId="77777777" w:rsidR="00D7594D" w:rsidRPr="00A1115A" w:rsidRDefault="00D7594D" w:rsidP="00BB46C9">
            <w:pPr>
              <w:pStyle w:val="TAC"/>
            </w:pPr>
          </w:p>
        </w:tc>
      </w:tr>
      <w:tr w:rsidR="00D7594D" w:rsidRPr="00A1115A" w14:paraId="768AF2C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88703E" w14:textId="77777777" w:rsidR="00D7594D" w:rsidRPr="00A1115A" w:rsidRDefault="00D7594D" w:rsidP="00BB46C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346E23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18D88" w14:textId="77777777" w:rsidR="00D7594D" w:rsidRPr="00A1115A" w:rsidRDefault="00D7594D" w:rsidP="00BB46C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67F78AC" w14:textId="77777777" w:rsidR="00D7594D" w:rsidRPr="00A1115A" w:rsidRDefault="00D7594D" w:rsidP="00BB46C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34515E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735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0313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77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0A587" w14:textId="77777777" w:rsidR="00D7594D" w:rsidRPr="00A1115A" w:rsidRDefault="00D7594D" w:rsidP="00BB46C9">
            <w:pPr>
              <w:pStyle w:val="TAC"/>
            </w:pPr>
          </w:p>
        </w:tc>
      </w:tr>
      <w:tr w:rsidR="00D7594D" w:rsidRPr="00A1115A" w14:paraId="63E0547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9081C0" w14:textId="77777777" w:rsidR="00D7594D" w:rsidRPr="00A1115A" w:rsidRDefault="00D7594D" w:rsidP="00BB46C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1CE8B47"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C1E52D" w14:textId="77777777" w:rsidR="00D7594D" w:rsidRPr="00A1115A" w:rsidRDefault="00D7594D" w:rsidP="00BB46C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881ED0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E214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0239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2670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7EF4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27DC8" w14:textId="77777777" w:rsidR="00D7594D" w:rsidRPr="00A1115A" w:rsidRDefault="00D7594D" w:rsidP="00BB46C9">
            <w:pPr>
              <w:pStyle w:val="TAC"/>
            </w:pPr>
          </w:p>
        </w:tc>
      </w:tr>
      <w:tr w:rsidR="00D7594D" w:rsidRPr="00A1115A" w14:paraId="464805F9"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147DBF" w14:textId="77777777" w:rsidR="00D7594D" w:rsidRPr="00A1115A" w:rsidRDefault="00D7594D" w:rsidP="00BB46C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D28C42F" w14:textId="77777777" w:rsidR="00D7594D" w:rsidRPr="00A1115A" w:rsidRDefault="00D7594D" w:rsidP="00BB46C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09A" w14:textId="77777777" w:rsidR="00D7594D" w:rsidRPr="00A1115A" w:rsidRDefault="00D7594D" w:rsidP="00BB46C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8ED2042" w14:textId="77777777" w:rsidR="00D7594D" w:rsidRPr="00A1115A" w:rsidRDefault="00D7594D" w:rsidP="00BB46C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BFB556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8FB1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52F3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141F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CC400" w14:textId="77777777" w:rsidR="00D7594D" w:rsidRPr="00A1115A" w:rsidRDefault="00D7594D" w:rsidP="00BB46C9">
            <w:pPr>
              <w:pStyle w:val="TAC"/>
            </w:pPr>
          </w:p>
        </w:tc>
      </w:tr>
      <w:tr w:rsidR="00D7594D" w:rsidRPr="00A1115A" w14:paraId="3C8EC7A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19F05B" w14:textId="77777777" w:rsidR="00D7594D" w:rsidRPr="00A1115A" w:rsidRDefault="00D7594D" w:rsidP="00BB46C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226B72B"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4D9383" w14:textId="77777777" w:rsidR="00D7594D" w:rsidRPr="00A1115A" w:rsidRDefault="00D7594D" w:rsidP="00BB46C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520C67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4EE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DBA5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1B88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1CE1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D2705" w14:textId="77777777" w:rsidR="00D7594D" w:rsidRPr="00A1115A" w:rsidRDefault="00D7594D" w:rsidP="00BB46C9">
            <w:pPr>
              <w:pStyle w:val="TAC"/>
            </w:pPr>
          </w:p>
        </w:tc>
      </w:tr>
      <w:tr w:rsidR="00D7594D" w:rsidRPr="00A1115A" w14:paraId="33A3542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8E2D88" w14:textId="77777777" w:rsidR="00D7594D" w:rsidRPr="00A1115A" w:rsidRDefault="00D7594D" w:rsidP="00BB46C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5758869"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FEDAFF" w14:textId="77777777" w:rsidR="00D7594D" w:rsidRPr="00A1115A" w:rsidRDefault="00D7594D" w:rsidP="00BB46C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34241A9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DD8C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C2D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92C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E19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80DB8" w14:textId="77777777" w:rsidR="00D7594D" w:rsidRPr="00A1115A" w:rsidRDefault="00D7594D" w:rsidP="00BB46C9">
            <w:pPr>
              <w:pStyle w:val="TAC"/>
            </w:pPr>
          </w:p>
        </w:tc>
      </w:tr>
      <w:tr w:rsidR="00D7594D" w:rsidRPr="00A1115A" w14:paraId="3E8E135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BDFAC24" w14:textId="77777777" w:rsidR="00D7594D" w:rsidRPr="00A1115A" w:rsidRDefault="00D7594D" w:rsidP="00BB46C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EDBAA5B"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23579F" w14:textId="77777777" w:rsidR="00D7594D" w:rsidRPr="00A1115A" w:rsidRDefault="00D7594D" w:rsidP="00BB46C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2E5649F"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521D52" w14:textId="77777777" w:rsidR="00D7594D" w:rsidRPr="00A1115A" w:rsidRDefault="00D7594D" w:rsidP="00BB46C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A3BD2D8" w14:textId="77777777" w:rsidR="00D7594D" w:rsidRPr="00A1115A" w:rsidRDefault="00D7594D" w:rsidP="00BB46C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146C35" w14:textId="77777777" w:rsidR="00D7594D" w:rsidRPr="00A1115A" w:rsidRDefault="00D7594D" w:rsidP="00BB46C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E87E88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2A27" w14:textId="77777777" w:rsidR="00D7594D" w:rsidRPr="00A1115A" w:rsidRDefault="00D7594D" w:rsidP="00BB46C9">
            <w:pPr>
              <w:pStyle w:val="TAC"/>
            </w:pPr>
          </w:p>
        </w:tc>
      </w:tr>
      <w:tr w:rsidR="00D7594D" w:rsidRPr="00A1115A" w14:paraId="4DD7B10A"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884C56" w14:textId="77777777" w:rsidR="00D7594D" w:rsidRPr="00A1115A" w:rsidRDefault="00D7594D" w:rsidP="00BB46C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6E582B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D58479"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47DA71"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693FBA5"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298D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B00C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A642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2865" w14:textId="77777777" w:rsidR="00D7594D" w:rsidRPr="00A1115A" w:rsidRDefault="00D7594D" w:rsidP="00BB46C9">
            <w:pPr>
              <w:pStyle w:val="TAC"/>
            </w:pPr>
          </w:p>
        </w:tc>
      </w:tr>
      <w:tr w:rsidR="00D7594D" w:rsidRPr="00A1115A" w14:paraId="221113C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AF9A55" w14:textId="77777777" w:rsidR="00D7594D" w:rsidRPr="00A1115A" w:rsidRDefault="00D7594D" w:rsidP="00BB46C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9C09694"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D9497"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D1A43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07CA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E1F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ABB2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9E65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73D8D" w14:textId="77777777" w:rsidR="00D7594D" w:rsidRPr="00A1115A" w:rsidRDefault="00D7594D" w:rsidP="00BB46C9">
            <w:pPr>
              <w:pStyle w:val="TAC"/>
            </w:pPr>
          </w:p>
        </w:tc>
      </w:tr>
      <w:tr w:rsidR="00D7594D" w:rsidRPr="00A1115A" w14:paraId="38670B8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31878D" w14:textId="77777777" w:rsidR="00D7594D" w:rsidRPr="00A1115A" w:rsidRDefault="00D7594D" w:rsidP="00BB46C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B29EB29"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2F73EA" w14:textId="77777777" w:rsidR="00D7594D" w:rsidRPr="00A1115A" w:rsidRDefault="00D7594D" w:rsidP="00BB46C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17EA0C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A40F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C16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BCE9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1FFB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C773D" w14:textId="77777777" w:rsidR="00D7594D" w:rsidRPr="00A1115A" w:rsidRDefault="00D7594D" w:rsidP="00BB46C9">
            <w:pPr>
              <w:pStyle w:val="TAC"/>
            </w:pPr>
          </w:p>
        </w:tc>
      </w:tr>
      <w:tr w:rsidR="00D7594D" w:rsidRPr="00A1115A" w14:paraId="65ED4183"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31B52C" w14:textId="77777777" w:rsidR="00D7594D" w:rsidRPr="00A1115A" w:rsidRDefault="00D7594D" w:rsidP="00BB46C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2003A3D" w14:textId="77777777" w:rsidR="00D7594D" w:rsidRPr="00A1115A" w:rsidRDefault="00D7594D" w:rsidP="00BB46C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C72D85" w14:textId="77777777" w:rsidR="00D7594D" w:rsidRPr="00A1115A" w:rsidRDefault="00D7594D" w:rsidP="00BB46C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D2A2EB8" w14:textId="77777777" w:rsidR="00D7594D" w:rsidRPr="00A1115A" w:rsidRDefault="00D7594D" w:rsidP="00BB46C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64F15CB" w14:textId="77777777" w:rsidR="00D7594D" w:rsidRPr="00A1115A" w:rsidRDefault="00D7594D" w:rsidP="00BB46C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303FB7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3D63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E7DE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028E3" w14:textId="77777777" w:rsidR="00D7594D" w:rsidRPr="00A1115A" w:rsidRDefault="00D7594D" w:rsidP="00BB46C9">
            <w:pPr>
              <w:pStyle w:val="TAC"/>
            </w:pPr>
          </w:p>
        </w:tc>
      </w:tr>
      <w:tr w:rsidR="00D7594D" w:rsidRPr="00A1115A" w14:paraId="176D97E0"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F72F81" w14:textId="77777777" w:rsidR="00D7594D" w:rsidRPr="00A1115A" w:rsidRDefault="00D7594D" w:rsidP="00BB46C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AE65DC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A9579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1244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980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423C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B4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8545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7859C" w14:textId="77777777" w:rsidR="00D7594D" w:rsidRPr="00A1115A" w:rsidRDefault="00D7594D" w:rsidP="00BB46C9">
            <w:pPr>
              <w:pStyle w:val="TAC"/>
            </w:pPr>
          </w:p>
        </w:tc>
      </w:tr>
      <w:tr w:rsidR="00D7594D" w:rsidRPr="00A1115A" w14:paraId="32DF3A9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83CEC" w14:textId="77777777" w:rsidR="00D7594D" w:rsidRPr="00A1115A" w:rsidRDefault="00D7594D" w:rsidP="00BB46C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3F60DB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7FE9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FB98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D70D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EF18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4807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1267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D0616" w14:textId="77777777" w:rsidR="00D7594D" w:rsidRPr="00A1115A" w:rsidRDefault="00D7594D" w:rsidP="00BB46C9">
            <w:pPr>
              <w:pStyle w:val="TAC"/>
            </w:pPr>
          </w:p>
        </w:tc>
      </w:tr>
      <w:tr w:rsidR="00D7594D" w:rsidRPr="00A1115A" w14:paraId="25AFB12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72FA2" w14:textId="77777777" w:rsidR="00D7594D" w:rsidRPr="00A1115A" w:rsidRDefault="00D7594D" w:rsidP="00BB46C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24B3AF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21B26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6EF3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4E9B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53F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E25C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CB38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F8F77" w14:textId="77777777" w:rsidR="00D7594D" w:rsidRPr="00A1115A" w:rsidRDefault="00D7594D" w:rsidP="00BB46C9">
            <w:pPr>
              <w:pStyle w:val="TAC"/>
            </w:pPr>
          </w:p>
        </w:tc>
      </w:tr>
      <w:tr w:rsidR="00D7594D" w:rsidRPr="00A1115A" w14:paraId="6399939B"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B2437" w14:textId="77777777" w:rsidR="00D7594D" w:rsidRPr="00A1115A" w:rsidRDefault="00D7594D" w:rsidP="00BB46C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2193B07"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FA6EB5"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75F6A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39F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3C4F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71C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2267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AF5EE" w14:textId="77777777" w:rsidR="00D7594D" w:rsidRPr="00A1115A" w:rsidRDefault="00D7594D" w:rsidP="00BB46C9">
            <w:pPr>
              <w:pStyle w:val="TAC"/>
            </w:pPr>
          </w:p>
        </w:tc>
      </w:tr>
      <w:tr w:rsidR="00D7594D" w:rsidRPr="00A1115A" w14:paraId="0086FFB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C07CA6" w14:textId="77777777" w:rsidR="00D7594D" w:rsidRPr="00A1115A" w:rsidRDefault="00D7594D" w:rsidP="00BB46C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147AAFE5"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BA9186"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6D9766" w14:textId="77777777" w:rsidR="00D7594D" w:rsidRPr="00A1115A" w:rsidRDefault="00D7594D" w:rsidP="00BB46C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055F619" w14:textId="77777777" w:rsidR="00D7594D" w:rsidRPr="00A1115A" w:rsidRDefault="00D7594D" w:rsidP="00BB46C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CCF195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AF20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483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83B47" w14:textId="77777777" w:rsidR="00D7594D" w:rsidRPr="00A1115A" w:rsidRDefault="00D7594D" w:rsidP="00BB46C9">
            <w:pPr>
              <w:pStyle w:val="TAC"/>
            </w:pPr>
          </w:p>
        </w:tc>
      </w:tr>
      <w:tr w:rsidR="00D7594D" w:rsidRPr="00A1115A" w14:paraId="4EDEDB2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DD38B" w14:textId="77777777" w:rsidR="00D7594D" w:rsidRPr="00A1115A" w:rsidRDefault="00D7594D" w:rsidP="00BB46C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B796C3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3859EF" w14:textId="77777777" w:rsidR="00D7594D" w:rsidRPr="00A1115A" w:rsidRDefault="00D7594D" w:rsidP="00BB46C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8DF004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9ED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51A7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58B9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A096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6DE66" w14:textId="77777777" w:rsidR="00D7594D" w:rsidRPr="00A1115A" w:rsidRDefault="00D7594D" w:rsidP="00BB46C9">
            <w:pPr>
              <w:pStyle w:val="TAC"/>
            </w:pPr>
          </w:p>
        </w:tc>
      </w:tr>
      <w:tr w:rsidR="00D7594D" w:rsidRPr="00A1115A" w14:paraId="1EFDDFF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8B2B62" w14:textId="77777777" w:rsidR="00D7594D" w:rsidRPr="00A1115A" w:rsidRDefault="00D7594D" w:rsidP="00BB46C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340C26DE"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3BEB70" w14:textId="77777777" w:rsidR="00D7594D" w:rsidRPr="00A1115A" w:rsidRDefault="00D7594D" w:rsidP="00BB46C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2C40AE6" w14:textId="77777777" w:rsidR="00D7594D" w:rsidRPr="00A1115A" w:rsidRDefault="00D7594D" w:rsidP="00BB46C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5E2B98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51F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AFB9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280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22AB9" w14:textId="77777777" w:rsidR="00D7594D" w:rsidRPr="00A1115A" w:rsidRDefault="00D7594D" w:rsidP="00BB46C9">
            <w:pPr>
              <w:pStyle w:val="TAC"/>
            </w:pPr>
          </w:p>
        </w:tc>
      </w:tr>
      <w:tr w:rsidR="00D7594D" w:rsidRPr="00A1115A" w14:paraId="7265B38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6AC27" w14:textId="77777777" w:rsidR="00D7594D" w:rsidRPr="00A1115A" w:rsidRDefault="00D7594D" w:rsidP="00BB46C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2587135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D8270"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81E55F" w14:textId="77777777" w:rsidR="00D7594D" w:rsidRPr="00A1115A" w:rsidRDefault="00D7594D" w:rsidP="00BB46C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B492975" w14:textId="77777777" w:rsidR="00D7594D" w:rsidRPr="00A1115A" w:rsidRDefault="00D7594D" w:rsidP="00BB46C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0C82CF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1FA2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6EF7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D1906" w14:textId="77777777" w:rsidR="00D7594D" w:rsidRPr="00A1115A" w:rsidRDefault="00D7594D" w:rsidP="00BB46C9">
            <w:pPr>
              <w:pStyle w:val="TAC"/>
            </w:pPr>
          </w:p>
        </w:tc>
      </w:tr>
      <w:tr w:rsidR="00D7594D" w:rsidRPr="00A1115A" w14:paraId="750DC30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A517CC" w14:textId="77777777" w:rsidR="00D7594D" w:rsidRPr="00A1115A" w:rsidRDefault="00D7594D" w:rsidP="00BB46C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28ED5E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B21015"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1FE2CC"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04C9EE6"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678C1E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2DD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E4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0FEDA" w14:textId="77777777" w:rsidR="00D7594D" w:rsidRPr="00A1115A" w:rsidRDefault="00D7594D" w:rsidP="00BB46C9">
            <w:pPr>
              <w:pStyle w:val="TAC"/>
            </w:pPr>
          </w:p>
        </w:tc>
      </w:tr>
      <w:tr w:rsidR="00D7594D" w:rsidRPr="00A1115A" w14:paraId="1F6D4EFB"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FF57C8" w14:textId="77777777" w:rsidR="00D7594D" w:rsidRPr="00A1115A" w:rsidRDefault="00D7594D" w:rsidP="00BB46C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DD759B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9994F3"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F4159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DA14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186B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B38B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A6F9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88BEF" w14:textId="77777777" w:rsidR="00D7594D" w:rsidRPr="00A1115A" w:rsidRDefault="00D7594D" w:rsidP="00BB46C9">
            <w:pPr>
              <w:pStyle w:val="TAC"/>
            </w:pPr>
          </w:p>
        </w:tc>
      </w:tr>
      <w:tr w:rsidR="00D7594D" w:rsidRPr="00A1115A" w14:paraId="1A75916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BB007" w14:textId="77777777" w:rsidR="00D7594D" w:rsidRPr="00A1115A" w:rsidRDefault="00D7594D" w:rsidP="00BB46C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71CC2E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6DE0E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9AE4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E86D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8E6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4DBF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6BFE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18AF" w14:textId="77777777" w:rsidR="00D7594D" w:rsidRPr="00A1115A" w:rsidRDefault="00D7594D" w:rsidP="00BB46C9">
            <w:pPr>
              <w:pStyle w:val="TAC"/>
            </w:pPr>
          </w:p>
        </w:tc>
      </w:tr>
      <w:tr w:rsidR="00D7594D" w:rsidRPr="00A1115A" w14:paraId="2109C43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589748" w14:textId="77777777" w:rsidR="00D7594D" w:rsidRPr="00A1115A" w:rsidRDefault="00D7594D" w:rsidP="00BB46C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0B074B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7B000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CDB1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D0E4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A908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6EB0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4162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1E9F9" w14:textId="77777777" w:rsidR="00D7594D" w:rsidRPr="00A1115A" w:rsidRDefault="00D7594D" w:rsidP="00BB46C9">
            <w:pPr>
              <w:pStyle w:val="TAC"/>
            </w:pPr>
          </w:p>
        </w:tc>
      </w:tr>
      <w:tr w:rsidR="00D7594D" w:rsidRPr="00A1115A" w14:paraId="6A71BA31"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B8FB6D" w14:textId="77777777" w:rsidR="00D7594D" w:rsidRPr="00A1115A" w:rsidRDefault="00D7594D" w:rsidP="00BB46C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99233B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74A1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19D2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6003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2EFC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6AA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8491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8C030" w14:textId="77777777" w:rsidR="00D7594D" w:rsidRPr="00A1115A" w:rsidRDefault="00D7594D" w:rsidP="00BB46C9">
            <w:pPr>
              <w:pStyle w:val="TAC"/>
            </w:pPr>
          </w:p>
        </w:tc>
      </w:tr>
      <w:tr w:rsidR="00D7594D" w:rsidRPr="00A1115A" w14:paraId="12B0CAB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00D1F4" w14:textId="77777777" w:rsidR="00D7594D" w:rsidRPr="00A1115A" w:rsidRDefault="00D7594D" w:rsidP="00BB46C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283438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33DC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5048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BB31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6EF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AC0C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1DA2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BA1F3" w14:textId="77777777" w:rsidR="00D7594D" w:rsidRPr="00A1115A" w:rsidRDefault="00D7594D" w:rsidP="00BB46C9">
            <w:pPr>
              <w:pStyle w:val="TAC"/>
            </w:pPr>
          </w:p>
        </w:tc>
      </w:tr>
      <w:tr w:rsidR="00D7594D" w:rsidRPr="00A1115A" w14:paraId="03EE7AE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5D5D05" w14:textId="77777777" w:rsidR="00D7594D" w:rsidRPr="00A1115A" w:rsidRDefault="00D7594D" w:rsidP="00BB46C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FC6456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628B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0B96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639C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457F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EBD0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66E6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6AD2C" w14:textId="77777777" w:rsidR="00D7594D" w:rsidRPr="00A1115A" w:rsidRDefault="00D7594D" w:rsidP="00BB46C9">
            <w:pPr>
              <w:pStyle w:val="TAC"/>
            </w:pPr>
          </w:p>
        </w:tc>
      </w:tr>
      <w:tr w:rsidR="00D7594D" w:rsidRPr="00A1115A" w14:paraId="5F4F46C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EEBF5F" w14:textId="77777777" w:rsidR="00D7594D" w:rsidRPr="00A1115A" w:rsidRDefault="00D7594D" w:rsidP="00BB46C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830813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A15C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2B50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8CFA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2ECE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D68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CD24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AD4B6" w14:textId="77777777" w:rsidR="00D7594D" w:rsidRPr="00A1115A" w:rsidRDefault="00D7594D" w:rsidP="00BB46C9">
            <w:pPr>
              <w:pStyle w:val="TAC"/>
            </w:pPr>
          </w:p>
        </w:tc>
      </w:tr>
      <w:tr w:rsidR="00D7594D" w:rsidRPr="00A1115A" w14:paraId="2CBBBB2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BE389" w14:textId="77777777" w:rsidR="00D7594D" w:rsidRPr="00A1115A" w:rsidRDefault="00D7594D" w:rsidP="00BB46C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35006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5D05D3" w14:textId="77777777" w:rsidR="00D7594D" w:rsidRPr="00A1115A" w:rsidRDefault="00D7594D" w:rsidP="00BB46C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2F0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A9D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9BBB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27FE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2359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D8B09" w14:textId="77777777" w:rsidR="00D7594D" w:rsidRPr="00A1115A" w:rsidRDefault="00D7594D" w:rsidP="00BB46C9">
            <w:pPr>
              <w:pStyle w:val="TAC"/>
            </w:pPr>
          </w:p>
        </w:tc>
      </w:tr>
      <w:tr w:rsidR="00D7594D" w:rsidRPr="00A1115A" w14:paraId="4ACEEC3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9087E32" w14:textId="77777777" w:rsidR="00D7594D" w:rsidRPr="00A1115A" w:rsidRDefault="00D7594D" w:rsidP="00BB46C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5DE1DA2" w14:textId="77777777" w:rsidR="00D7594D" w:rsidRPr="00A1115A" w:rsidRDefault="00D7594D" w:rsidP="00BB46C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5237EB0" w14:textId="11ED07F1" w:rsidR="00D7594D" w:rsidRPr="00A1115A" w:rsidRDefault="00D7594D" w:rsidP="00BB46C9">
            <w:pPr>
              <w:pStyle w:val="TAC"/>
            </w:pPr>
            <w:r w:rsidRPr="0002605A">
              <w:t>NS_5</w:t>
            </w:r>
            <w:ins w:id="17" w:author="Ojas Choksi" w:date="2021-05-01T14:11:00Z">
              <w:r>
                <w:t>6</w:t>
              </w:r>
            </w:ins>
            <w:del w:id="18" w:author="Ojas Choksi" w:date="2021-05-01T14:11:00Z">
              <w:r w:rsidRPr="0002605A" w:rsidDel="00D7594D">
                <w:delText>2</w:delText>
              </w:r>
            </w:del>
          </w:p>
        </w:tc>
        <w:tc>
          <w:tcPr>
            <w:tcW w:w="1146" w:type="dxa"/>
            <w:tcBorders>
              <w:top w:val="single" w:sz="4" w:space="0" w:color="auto"/>
              <w:left w:val="single" w:sz="4" w:space="0" w:color="auto"/>
              <w:bottom w:val="single" w:sz="4" w:space="0" w:color="auto"/>
              <w:right w:val="single" w:sz="4" w:space="0" w:color="auto"/>
            </w:tcBorders>
          </w:tcPr>
          <w:p w14:paraId="3DBFC73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014A089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1038FFA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75B5296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4202111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6455CE0E" w14:textId="77777777" w:rsidR="00D7594D" w:rsidRPr="00A1115A" w:rsidRDefault="00D7594D" w:rsidP="00BB46C9">
            <w:pPr>
              <w:pStyle w:val="TAC"/>
            </w:pPr>
          </w:p>
        </w:tc>
      </w:tr>
      <w:tr w:rsidR="00D7594D" w:rsidRPr="00A1115A" w14:paraId="29E71A76" w14:textId="77777777" w:rsidTr="00BB46C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48E0DA" w14:textId="77777777" w:rsidR="00D7594D" w:rsidRPr="00A1115A" w:rsidRDefault="00D7594D" w:rsidP="00BB46C9">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21EEDFBC" w14:textId="77777777" w:rsidR="00D7594D" w:rsidRPr="00A1115A" w:rsidRDefault="00D7594D" w:rsidP="00D7594D"/>
    <w:p w14:paraId="759A318A" w14:textId="77777777" w:rsidR="00D7594D" w:rsidRDefault="00D7594D" w:rsidP="00D7594D">
      <w:pPr>
        <w:rPr>
          <w:noProof/>
          <w:color w:val="0070C0"/>
        </w:rPr>
      </w:pPr>
      <w:r>
        <w:rPr>
          <w:noProof/>
          <w:color w:val="0070C0"/>
        </w:rPr>
        <w:t>------------------------------------------------------------- NEXT CHANGE ------------------------------------------------------</w:t>
      </w:r>
    </w:p>
    <w:p w14:paraId="34CA42A5" w14:textId="5600CBBD" w:rsidR="00F87E2A" w:rsidRPr="00A84CA6" w:rsidRDefault="00F87E2A" w:rsidP="00F87E2A">
      <w:pPr>
        <w:pStyle w:val="Heading4"/>
        <w:rPr>
          <w:rFonts w:eastAsia="SimSun"/>
          <w:lang w:val="en-US" w:eastAsia="zh-CN"/>
        </w:rPr>
      </w:pPr>
      <w:r w:rsidRPr="00A84CA6">
        <w:t>6.2.3.</w:t>
      </w:r>
      <w:r>
        <w:t>30</w:t>
      </w:r>
      <w:r w:rsidRPr="00A84CA6">
        <w:tab/>
        <w:t>A-MPR for NS_</w:t>
      </w:r>
      <w:r>
        <w:t>5</w:t>
      </w:r>
      <w:ins w:id="19" w:author="Ojas Choksi" w:date="2021-05-01T14:11:00Z">
        <w:r w:rsidR="00D7594D">
          <w:t>6</w:t>
        </w:r>
      </w:ins>
      <w:del w:id="20" w:author="Ojas Choksi" w:date="2021-05-01T14:11:00Z">
        <w:r w:rsidDel="00D7594D">
          <w:delText>2</w:delText>
        </w:r>
      </w:del>
    </w:p>
    <w:p w14:paraId="6045E133" w14:textId="77777777" w:rsidR="000F12D8" w:rsidRPr="000F12D8" w:rsidRDefault="00FB1A8E" w:rsidP="0004684A">
      <w:pPr>
        <w:spacing w:after="0"/>
        <w:rPr>
          <w:color w:val="000000"/>
        </w:rPr>
      </w:pPr>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w:t>
      </w:r>
      <w:r w:rsidRPr="000F12D8">
        <w:t>F</w:t>
      </w:r>
      <w:r w:rsidRPr="000F12D8">
        <w:rPr>
          <w:vertAlign w:val="subscript"/>
        </w:rPr>
        <w:t>C</w:t>
      </w:r>
      <w:r w:rsidRPr="000F12D8">
        <w:t>)</w:t>
      </w:r>
      <w:r w:rsidRPr="000F12D8">
        <w:rPr>
          <w:color w:val="000000"/>
        </w:rPr>
        <w:t xml:space="preserve"> = 1630.0, 1630.3 MHz</w:t>
      </w:r>
      <w:r w:rsidR="000F12D8" w:rsidRPr="000F12D8">
        <w:rPr>
          <w:color w:val="000000"/>
        </w:rPr>
        <w:t>, A-MPR is defined as</w:t>
      </w:r>
    </w:p>
    <w:p w14:paraId="4DEC27EF" w14:textId="70BB6606" w:rsidR="00FB1A8E" w:rsidRPr="001B5D20" w:rsidRDefault="00FB1A8E" w:rsidP="001B5D20">
      <w:pPr>
        <w:spacing w:after="0"/>
        <w:ind w:left="284"/>
        <w:rPr>
          <w:rFonts w:ascii="Arial" w:hAnsi="Arial" w:cs="Arial"/>
          <w:color w:val="000000"/>
          <w:sz w:val="18"/>
          <w:szCs w:val="18"/>
        </w:rPr>
      </w:pPr>
      <w:r w:rsidRPr="001B5D20">
        <w:rPr>
          <w:rFonts w:ascii="Arial" w:hAnsi="Arial" w:cs="Arial"/>
          <w:color w:val="000000"/>
          <w:sz w:val="18"/>
          <w:szCs w:val="18"/>
        </w:rPr>
        <w:t xml:space="preserve"> </w:t>
      </w:r>
    </w:p>
    <w:p w14:paraId="2FAD1A65" w14:textId="336647DE" w:rsidR="00FB1A8E" w:rsidRPr="008F0E1F" w:rsidRDefault="000F12D8" w:rsidP="001B5D20">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if</w:t>
      </w:r>
      <w:r w:rsidR="00FB1A8E" w:rsidRPr="008F0E1F">
        <w:rPr>
          <w:rFonts w:ascii="Courier New" w:hAnsi="Courier New" w:cs="Courier New"/>
          <w:color w:val="000000"/>
          <w:sz w:val="16"/>
          <w:szCs w:val="16"/>
        </w:rPr>
        <w:t xml:space="preserve"> </w:t>
      </w:r>
      <w:proofErr w:type="spellStart"/>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proofErr w:type="spellEnd"/>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del w:id="21"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3</w:t>
      </w:r>
      <w:r w:rsidR="003A2EB1"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SCS</w:t>
      </w:r>
      <w:r w:rsidR="003A2EB1"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15 kHz</w:t>
      </w:r>
      <w:del w:id="22"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w:t>
      </w:r>
      <w:r w:rsidRPr="008F0E1F">
        <w:rPr>
          <w:rFonts w:ascii="Courier New" w:hAnsi="Courier New" w:cs="Courier New"/>
          <w:color w:val="000000"/>
          <w:sz w:val="16"/>
          <w:szCs w:val="16"/>
        </w:rPr>
        <w:t xml:space="preserve">and </w:t>
      </w:r>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r w:rsidR="00FB1A8E" w:rsidRPr="008F0E1F">
        <w:rPr>
          <w:rFonts w:ascii="Courier New" w:hAnsi="Courier New" w:cs="Courier New"/>
          <w:color w:val="000000"/>
          <w:sz w:val="16"/>
          <w:szCs w:val="16"/>
        </w:rPr>
        <w:t xml:space="preserve"> &lt;= ceil{</w:t>
      </w:r>
      <w:del w:id="23"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17</w:t>
      </w:r>
      <w:r w:rsidR="003A2EB1"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SCS/15 kHz)</w:t>
      </w:r>
      <w:del w:id="24"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w:t>
      </w:r>
    </w:p>
    <w:p w14:paraId="4AA47B22" w14:textId="6EE297AA" w:rsidR="000F12D8" w:rsidRPr="008F0E1F" w:rsidRDefault="000F12D8"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r w:rsidR="00FB1A8E" w:rsidRPr="008F0E1F">
        <w:rPr>
          <w:rFonts w:ascii="Courier New" w:hAnsi="Courier New" w:cs="Courier New"/>
          <w:color w:val="000000"/>
          <w:sz w:val="16"/>
          <w:szCs w:val="16"/>
        </w:rPr>
        <w:t xml:space="preserve"> </w:t>
      </w:r>
    </w:p>
    <w:p w14:paraId="1EDA574E" w14:textId="7BBA2272" w:rsidR="00FB1A8E" w:rsidRPr="008F0E1F" w:rsidRDefault="000F12D8" w:rsidP="001B5D20">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w:t>
      </w:r>
      <w:r w:rsidR="00FB1A8E" w:rsidRPr="008F0E1F">
        <w:rPr>
          <w:rFonts w:ascii="Courier New" w:hAnsi="Courier New" w:cs="Courier New"/>
          <w:color w:val="000000"/>
          <w:sz w:val="16"/>
          <w:szCs w:val="16"/>
        </w:rPr>
        <w:t>A</w:t>
      </w:r>
      <w:r w:rsidR="001B5D20"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 xml:space="preserve">MPR = </w:t>
      </w:r>
      <w:del w:id="25"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14</w:t>
      </w:r>
      <w:del w:id="26"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 for SCS = 15 kHz and AMPR = </w:t>
      </w:r>
      <w:del w:id="27"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8</w:t>
      </w:r>
      <w:del w:id="28"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 for SCS &gt;= 30 kHz</w:t>
      </w:r>
      <w:r w:rsidRPr="008F0E1F">
        <w:rPr>
          <w:rFonts w:ascii="Courier New" w:hAnsi="Courier New" w:cs="Courier New"/>
          <w:color w:val="000000"/>
          <w:sz w:val="16"/>
          <w:szCs w:val="16"/>
        </w:rPr>
        <w:t>,</w:t>
      </w:r>
    </w:p>
    <w:p w14:paraId="1FCED33B" w14:textId="77777777" w:rsidR="000F12D8" w:rsidRPr="008F0E1F" w:rsidRDefault="000F12D8"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3954112B" w14:textId="4C8A6082" w:rsidR="00FB1A8E" w:rsidRPr="008F0E1F" w:rsidRDefault="000F12D8" w:rsidP="001B5D20">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lastRenderedPageBreak/>
        <w:t>if</w:t>
      </w:r>
      <w:r w:rsidR="00FB1A8E" w:rsidRPr="008F0E1F">
        <w:rPr>
          <w:rFonts w:ascii="Courier New" w:hAnsi="Courier New" w:cs="Courier New"/>
          <w:color w:val="000000"/>
          <w:sz w:val="16"/>
          <w:szCs w:val="16"/>
        </w:rPr>
        <w:t xml:space="preserve"> </w:t>
      </w:r>
      <w:proofErr w:type="spellStart"/>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proofErr w:type="spellEnd"/>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del w:id="29"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3/(SCS/15 kHz)</w:t>
      </w:r>
      <w:del w:id="30"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w:t>
      </w:r>
      <w:r w:rsidR="0004684A" w:rsidRPr="008F0E1F">
        <w:rPr>
          <w:rFonts w:ascii="Courier New" w:hAnsi="Courier New" w:cs="Courier New"/>
          <w:color w:val="000000"/>
          <w:sz w:val="16"/>
          <w:szCs w:val="16"/>
        </w:rPr>
        <w:t>and</w:t>
      </w:r>
      <w:r w:rsidR="00FB1A8E" w:rsidRPr="008F0E1F">
        <w:rPr>
          <w:rFonts w:ascii="Courier New" w:hAnsi="Courier New" w:cs="Courier New"/>
          <w:color w:val="000000"/>
          <w:sz w:val="16"/>
          <w:szCs w:val="16"/>
        </w:rPr>
        <w:t xml:space="preserve"> </w:t>
      </w:r>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r w:rsidR="00FB1A8E" w:rsidRPr="008F0E1F">
        <w:rPr>
          <w:rFonts w:ascii="Courier New" w:hAnsi="Courier New" w:cs="Courier New"/>
          <w:color w:val="000000"/>
          <w:sz w:val="16"/>
          <w:szCs w:val="16"/>
        </w:rPr>
        <w:t xml:space="preserve"> &gt; ceil{</w:t>
      </w:r>
      <w:del w:id="31"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17/(SCS/15 kHz)</w:t>
      </w:r>
      <w:del w:id="32"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w:t>
      </w:r>
    </w:p>
    <w:p w14:paraId="042C6318" w14:textId="77777777" w:rsidR="000F12D8" w:rsidRPr="008F0E1F" w:rsidRDefault="000F12D8"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6923838C" w14:textId="2586EC9D" w:rsidR="00FB1A8E" w:rsidRPr="008F0E1F" w:rsidRDefault="000F12D8" w:rsidP="0004684A">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w:t>
      </w:r>
      <w:r w:rsidR="00FB1A8E" w:rsidRPr="008F0E1F">
        <w:rPr>
          <w:rFonts w:ascii="Courier New" w:hAnsi="Courier New" w:cs="Courier New"/>
          <w:color w:val="000000"/>
          <w:sz w:val="16"/>
          <w:szCs w:val="16"/>
        </w:rPr>
        <w:t xml:space="preserve"> A</w:t>
      </w:r>
      <w:r w:rsidR="001B5D20"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 xml:space="preserve">MPR = </w:t>
      </w:r>
      <w:del w:id="33"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6</w:t>
      </w:r>
      <w:del w:id="34"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w:t>
      </w:r>
      <w:r w:rsidRPr="008F0E1F">
        <w:rPr>
          <w:rFonts w:ascii="Courier New" w:hAnsi="Courier New" w:cs="Courier New"/>
          <w:color w:val="000000"/>
          <w:sz w:val="16"/>
          <w:szCs w:val="16"/>
        </w:rPr>
        <w:t>,</w:t>
      </w:r>
    </w:p>
    <w:p w14:paraId="1DD4572E" w14:textId="77777777" w:rsidR="000F12D8" w:rsidRPr="008F0E1F" w:rsidRDefault="000F12D8"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127A8567" w14:textId="03EA9966" w:rsidR="00FB1A8E" w:rsidRPr="008F0E1F" w:rsidRDefault="000F12D8"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if</w:t>
      </w:r>
      <w:r w:rsidR="00FB1A8E" w:rsidRPr="008F0E1F">
        <w:rPr>
          <w:rFonts w:ascii="Courier New" w:hAnsi="Courier New" w:cs="Courier New"/>
          <w:color w:val="000000"/>
          <w:sz w:val="16"/>
          <w:szCs w:val="16"/>
        </w:rPr>
        <w:t xml:space="preserve"> </w:t>
      </w:r>
      <w:proofErr w:type="spellStart"/>
      <w:r w:rsidR="00FB1A8E" w:rsidRPr="008F0E1F">
        <w:rPr>
          <w:rFonts w:ascii="Courier New" w:hAnsi="Courier New" w:cs="Courier New"/>
          <w:color w:val="000000"/>
          <w:sz w:val="16"/>
          <w:szCs w:val="16"/>
        </w:rPr>
        <w:t>RBstart</w:t>
      </w:r>
      <w:proofErr w:type="spellEnd"/>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del w:id="35"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8/(SCS/15 kHz)</w:t>
      </w:r>
      <w:del w:id="36"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w:t>
      </w:r>
    </w:p>
    <w:p w14:paraId="2479A8AD" w14:textId="77777777" w:rsidR="000F12D8" w:rsidRPr="008F0E1F" w:rsidRDefault="000F12D8" w:rsidP="00BD6C67">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015C7758" w14:textId="20F6B40E" w:rsidR="00FB1A8E" w:rsidRPr="008F0E1F" w:rsidRDefault="000F12D8" w:rsidP="001B5D20">
      <w:pPr>
        <w:spacing w:after="24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w:t>
      </w:r>
      <w:r w:rsidR="00FB1A8E" w:rsidRPr="008F0E1F">
        <w:rPr>
          <w:rFonts w:ascii="Courier New" w:hAnsi="Courier New" w:cs="Courier New"/>
          <w:color w:val="000000"/>
          <w:sz w:val="16"/>
          <w:szCs w:val="16"/>
        </w:rPr>
        <w:t xml:space="preserve"> A</w:t>
      </w:r>
      <w:r w:rsidR="001B5D20"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 xml:space="preserve">MPR = </w:t>
      </w:r>
      <w:del w:id="37"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4</w:t>
      </w:r>
      <w:del w:id="38"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w:t>
      </w:r>
      <w:r w:rsidR="0004684A" w:rsidRPr="008F0E1F">
        <w:rPr>
          <w:rFonts w:ascii="Courier New" w:hAnsi="Courier New" w:cs="Courier New"/>
          <w:color w:val="000000"/>
          <w:sz w:val="16"/>
          <w:szCs w:val="16"/>
        </w:rPr>
        <w:t>.</w:t>
      </w:r>
    </w:p>
    <w:p w14:paraId="57D8A0FD" w14:textId="64CE3DD4" w:rsidR="00FB1A8E" w:rsidRPr="000F12D8" w:rsidRDefault="00FB1A8E" w:rsidP="0004684A">
      <w:pPr>
        <w:spacing w:after="0"/>
        <w:rPr>
          <w:color w:val="000000"/>
        </w:rPr>
      </w:pPr>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(Fc) = 1635.0, 1649.0, 1654.0 MHz, no A-MPR is needed</w:t>
      </w:r>
      <w:r w:rsidR="001B5D20" w:rsidRPr="000F12D8">
        <w:rPr>
          <w:color w:val="000000"/>
        </w:rPr>
        <w:t>.</w:t>
      </w:r>
    </w:p>
    <w:p w14:paraId="0B3B0BA4" w14:textId="77777777" w:rsidR="00FB1A8E" w:rsidRDefault="00FB1A8E" w:rsidP="00FB1A8E">
      <w:pPr>
        <w:spacing w:after="0"/>
        <w:ind w:left="284"/>
        <w:rPr>
          <w:rFonts w:ascii="Arial" w:hAnsi="Arial" w:cs="Arial"/>
          <w:color w:val="000000"/>
          <w:sz w:val="18"/>
          <w:szCs w:val="18"/>
        </w:rPr>
      </w:pPr>
    </w:p>
    <w:p w14:paraId="535B23EA" w14:textId="4AA38945" w:rsidR="00FB1A8E" w:rsidRPr="0004684A" w:rsidRDefault="00FB1A8E" w:rsidP="0004684A">
      <w:pPr>
        <w:spacing w:after="0"/>
        <w:rPr>
          <w:color w:val="000000"/>
          <w:lang w:val="en-US"/>
        </w:rPr>
      </w:pPr>
      <w:r w:rsidRPr="0004684A">
        <w:rPr>
          <w:color w:val="000000"/>
        </w:rPr>
        <w:t xml:space="preserve">For Channel 10 MHz with </w:t>
      </w:r>
      <w:proofErr w:type="spellStart"/>
      <w:r w:rsidRPr="0004684A">
        <w:rPr>
          <w:color w:val="000000"/>
        </w:rPr>
        <w:t>center</w:t>
      </w:r>
      <w:proofErr w:type="spellEnd"/>
      <w:r w:rsidRPr="0004684A">
        <w:rPr>
          <w:color w:val="000000"/>
        </w:rPr>
        <w:t xml:space="preserve"> frequency of 1632.5 MHz</w:t>
      </w:r>
      <w:r w:rsidR="000F12D8" w:rsidRPr="0004684A">
        <w:rPr>
          <w:color w:val="000000"/>
        </w:rPr>
        <w:t>, A-MPR is defined as</w:t>
      </w:r>
    </w:p>
    <w:p w14:paraId="6A7DA3A5" w14:textId="60CB6E5C" w:rsidR="00FB1A8E" w:rsidRPr="001B5D20" w:rsidRDefault="00FB1A8E" w:rsidP="001B5D20">
      <w:pPr>
        <w:spacing w:after="0"/>
        <w:ind w:left="284"/>
        <w:rPr>
          <w:rFonts w:ascii="Arial" w:hAnsi="Arial" w:cs="Arial"/>
          <w:color w:val="000000"/>
          <w:sz w:val="18"/>
          <w:szCs w:val="18"/>
          <w:lang w:val="en-US"/>
        </w:rPr>
      </w:pPr>
    </w:p>
    <w:p w14:paraId="70FBDBDD" w14:textId="1C99680B" w:rsidR="00FB1A8E" w:rsidRPr="008F0E1F" w:rsidRDefault="0004684A" w:rsidP="001B5D20">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if</w:t>
      </w:r>
      <w:r w:rsidR="00FB1A8E" w:rsidRPr="008F0E1F">
        <w:rPr>
          <w:rFonts w:ascii="Courier New" w:hAnsi="Courier New" w:cs="Courier New"/>
          <w:color w:val="000000"/>
          <w:sz w:val="16"/>
          <w:szCs w:val="16"/>
        </w:rPr>
        <w:t xml:space="preserve"> </w:t>
      </w:r>
      <w:proofErr w:type="spellStart"/>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proofErr w:type="spellEnd"/>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del w:id="39"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3/(SCS/15 kHz)</w:t>
      </w:r>
      <w:del w:id="40" w:author="Ojas Choksi" w:date="2021-04-01T20:57: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w:t>
      </w:r>
      <w:r w:rsidRPr="008F0E1F">
        <w:rPr>
          <w:rFonts w:ascii="Courier New" w:hAnsi="Courier New" w:cs="Courier New"/>
          <w:color w:val="000000"/>
          <w:sz w:val="16"/>
          <w:szCs w:val="16"/>
        </w:rPr>
        <w:t>and</w:t>
      </w:r>
      <w:r w:rsidR="00FB1A8E" w:rsidRPr="008F0E1F">
        <w:rPr>
          <w:rFonts w:ascii="Courier New" w:hAnsi="Courier New" w:cs="Courier New"/>
          <w:color w:val="000000"/>
          <w:sz w:val="16"/>
          <w:szCs w:val="16"/>
        </w:rPr>
        <w:t xml:space="preserve"> </w:t>
      </w:r>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r w:rsidR="00FB1A8E" w:rsidRPr="008F0E1F">
        <w:rPr>
          <w:rFonts w:ascii="Courier New" w:hAnsi="Courier New" w:cs="Courier New"/>
          <w:color w:val="000000"/>
          <w:sz w:val="16"/>
          <w:szCs w:val="16"/>
        </w:rPr>
        <w:t xml:space="preserve"> &lt;= ceil{</w:t>
      </w:r>
      <w:del w:id="41"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8/(SCS/15 kHz)</w:t>
      </w:r>
      <w:del w:id="42"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w:t>
      </w:r>
    </w:p>
    <w:p w14:paraId="446FEAF0" w14:textId="77777777" w:rsidR="0004684A" w:rsidRPr="008F0E1F" w:rsidRDefault="0004684A"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092E8ED8" w14:textId="597DF2B8" w:rsidR="00FB1A8E" w:rsidRPr="008F0E1F" w:rsidRDefault="0004684A" w:rsidP="0004684A">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w:t>
      </w:r>
      <w:r w:rsidR="00FB1A8E" w:rsidRPr="008F0E1F">
        <w:rPr>
          <w:rFonts w:ascii="Courier New" w:hAnsi="Courier New" w:cs="Courier New"/>
          <w:color w:val="000000"/>
          <w:sz w:val="16"/>
          <w:szCs w:val="16"/>
        </w:rPr>
        <w:t xml:space="preserve"> A</w:t>
      </w:r>
      <w:r w:rsidR="001B5D20"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 xml:space="preserve">MPR = </w:t>
      </w:r>
      <w:del w:id="43"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12</w:t>
      </w:r>
      <w:del w:id="44"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 for SCS = 15 kHz and AMPR = </w:t>
      </w:r>
      <w:del w:id="45" w:author="Ojas Choksi" w:date="2021-04-01T20:58:00Z">
        <w:r w:rsidR="005667F2"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8</w:t>
      </w:r>
      <w:del w:id="46" w:author="Ojas Choksi" w:date="2021-04-01T20:58:00Z">
        <w:r w:rsidR="005667F2"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 for SCS &gt;= 30 kHz</w:t>
      </w:r>
      <w:r w:rsidRPr="008F0E1F">
        <w:rPr>
          <w:rFonts w:ascii="Courier New" w:hAnsi="Courier New" w:cs="Courier New"/>
          <w:color w:val="000000"/>
          <w:sz w:val="16"/>
          <w:szCs w:val="16"/>
        </w:rPr>
        <w:t>,</w:t>
      </w:r>
    </w:p>
    <w:p w14:paraId="0F22DBD4" w14:textId="77777777" w:rsidR="0004684A" w:rsidRPr="008F0E1F" w:rsidRDefault="0004684A"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r w:rsidR="00FB1A8E" w:rsidRPr="008F0E1F">
        <w:rPr>
          <w:rFonts w:ascii="Courier New" w:hAnsi="Courier New" w:cs="Courier New"/>
          <w:color w:val="000000"/>
          <w:sz w:val="16"/>
          <w:szCs w:val="16"/>
        </w:rPr>
        <w:t xml:space="preserve"> </w:t>
      </w:r>
    </w:p>
    <w:p w14:paraId="5A2ABB20" w14:textId="72F727A4" w:rsidR="00FB1A8E" w:rsidRPr="008F0E1F" w:rsidRDefault="0004684A" w:rsidP="001B5D20">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if</w:t>
      </w:r>
      <w:r w:rsidR="00FB1A8E" w:rsidRPr="008F0E1F">
        <w:rPr>
          <w:rFonts w:ascii="Courier New" w:hAnsi="Courier New" w:cs="Courier New"/>
          <w:color w:val="000000"/>
          <w:sz w:val="16"/>
          <w:szCs w:val="16"/>
        </w:rPr>
        <w:t xml:space="preserve"> </w:t>
      </w:r>
      <w:proofErr w:type="spellStart"/>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proofErr w:type="spellEnd"/>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del w:id="47" w:author="Ojas Choksi" w:date="2021-04-01T20:58:00Z">
        <w:r w:rsidR="00CE76FB" w:rsidDel="000E324A">
          <w:rPr>
            <w:rFonts w:ascii="Courier New" w:hAnsi="Courier New" w:cs="Courier New"/>
            <w:color w:val="000000"/>
            <w:sz w:val="16"/>
            <w:szCs w:val="16"/>
          </w:rPr>
          <w:delText>[</w:delText>
        </w:r>
      </w:del>
      <w:r w:rsidR="003A2EB1" w:rsidRPr="008F0E1F">
        <w:rPr>
          <w:rFonts w:ascii="Courier New" w:hAnsi="Courier New" w:cs="Courier New"/>
          <w:color w:val="000000"/>
          <w:sz w:val="16"/>
          <w:szCs w:val="16"/>
        </w:rPr>
        <w:t>9</w:t>
      </w:r>
      <w:r w:rsidR="00FB1A8E" w:rsidRPr="008F0E1F">
        <w:rPr>
          <w:rFonts w:ascii="Courier New" w:hAnsi="Courier New" w:cs="Courier New"/>
          <w:color w:val="000000"/>
          <w:sz w:val="16"/>
          <w:szCs w:val="16"/>
        </w:rPr>
        <w:t>/(SCS/15 kHz)</w:t>
      </w:r>
      <w:del w:id="48"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w:t>
      </w:r>
      <w:r w:rsidRPr="008F0E1F">
        <w:rPr>
          <w:rFonts w:ascii="Courier New" w:hAnsi="Courier New" w:cs="Courier New"/>
          <w:color w:val="000000"/>
          <w:sz w:val="16"/>
          <w:szCs w:val="16"/>
        </w:rPr>
        <w:t>and</w:t>
      </w:r>
      <w:r w:rsidR="00FB1A8E" w:rsidRPr="008F0E1F">
        <w:rPr>
          <w:rFonts w:ascii="Courier New" w:hAnsi="Courier New" w:cs="Courier New"/>
          <w:color w:val="000000"/>
          <w:sz w:val="16"/>
          <w:szCs w:val="16"/>
        </w:rPr>
        <w:t xml:space="preserve"> </w:t>
      </w:r>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r w:rsidR="00FB1A8E" w:rsidRPr="008F0E1F">
        <w:rPr>
          <w:rFonts w:ascii="Courier New" w:hAnsi="Courier New" w:cs="Courier New"/>
          <w:color w:val="000000"/>
          <w:sz w:val="16"/>
          <w:szCs w:val="16"/>
        </w:rPr>
        <w:t xml:space="preserve"> &gt; ceil{</w:t>
      </w:r>
      <w:del w:id="49"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8/(SCS/15 kHz)</w:t>
      </w:r>
      <w:del w:id="50"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w:t>
      </w:r>
    </w:p>
    <w:p w14:paraId="6780071C" w14:textId="77777777" w:rsidR="0004684A" w:rsidRPr="008F0E1F" w:rsidRDefault="0004684A"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34599F7B" w14:textId="5A9BF726" w:rsidR="00FB1A8E" w:rsidRPr="008F0E1F" w:rsidRDefault="0004684A" w:rsidP="0004684A">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w:t>
      </w:r>
      <w:r w:rsidR="00FB1A8E" w:rsidRPr="008F0E1F">
        <w:rPr>
          <w:rFonts w:ascii="Courier New" w:hAnsi="Courier New" w:cs="Courier New"/>
          <w:color w:val="000000"/>
          <w:sz w:val="16"/>
          <w:szCs w:val="16"/>
        </w:rPr>
        <w:t xml:space="preserve"> A</w:t>
      </w:r>
      <w:r w:rsidR="001B5D20"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 xml:space="preserve">MPR = </w:t>
      </w:r>
      <w:del w:id="51"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8</w:t>
      </w:r>
      <w:del w:id="52"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w:t>
      </w:r>
      <w:r w:rsidRPr="008F0E1F">
        <w:rPr>
          <w:rFonts w:ascii="Courier New" w:hAnsi="Courier New" w:cs="Courier New"/>
          <w:color w:val="000000"/>
          <w:sz w:val="16"/>
          <w:szCs w:val="16"/>
        </w:rPr>
        <w:t>,</w:t>
      </w:r>
    </w:p>
    <w:p w14:paraId="25E5A1EF" w14:textId="51FC3ADD" w:rsidR="00CE76FB" w:rsidRDefault="0004684A" w:rsidP="00E30132">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6D47F7E4" w14:textId="2DB76F88" w:rsidR="00FB1A8E" w:rsidRPr="008F0E1F" w:rsidRDefault="0004684A" w:rsidP="001B5D20">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if</w:t>
      </w:r>
      <w:r w:rsidR="00FB1A8E" w:rsidRPr="008F0E1F">
        <w:rPr>
          <w:rFonts w:ascii="Courier New" w:hAnsi="Courier New" w:cs="Courier New"/>
          <w:color w:val="000000"/>
          <w:sz w:val="16"/>
          <w:szCs w:val="16"/>
        </w:rPr>
        <w:t xml:space="preserve"> </w:t>
      </w:r>
      <w:proofErr w:type="spellStart"/>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proofErr w:type="spellEnd"/>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proofErr w:type="gramEnd"/>
      <w:del w:id="53"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18/(SCS/15 kHz)</w:t>
      </w:r>
      <w:del w:id="54"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w:t>
      </w:r>
    </w:p>
    <w:p w14:paraId="08DCD19B" w14:textId="77777777" w:rsidR="0004684A" w:rsidRPr="008F0E1F" w:rsidRDefault="0004684A" w:rsidP="001B5D20">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r w:rsidR="00FB1A8E" w:rsidRPr="008F0E1F">
        <w:rPr>
          <w:rFonts w:ascii="Courier New" w:hAnsi="Courier New" w:cs="Courier New"/>
          <w:color w:val="000000"/>
          <w:sz w:val="16"/>
          <w:szCs w:val="16"/>
        </w:rPr>
        <w:t xml:space="preserve"> </w:t>
      </w:r>
    </w:p>
    <w:p w14:paraId="7CFDC73B" w14:textId="5C238A92" w:rsidR="00FB1A8E" w:rsidRDefault="0004684A" w:rsidP="0004684A">
      <w:pPr>
        <w:spacing w:after="0"/>
        <w:ind w:left="568" w:firstLine="284"/>
        <w:rPr>
          <w:rFonts w:ascii="Courier New" w:hAnsi="Courier New" w:cs="Courier New"/>
          <w:color w:val="000000"/>
          <w:sz w:val="16"/>
          <w:szCs w:val="16"/>
        </w:rPr>
      </w:pPr>
      <w:r w:rsidRPr="008F0E1F">
        <w:rPr>
          <w:rFonts w:ascii="Courier New" w:hAnsi="Courier New" w:cs="Courier New"/>
          <w:color w:val="000000"/>
          <w:sz w:val="16"/>
          <w:szCs w:val="16"/>
        </w:rPr>
        <w:t xml:space="preserve"> the </w:t>
      </w:r>
      <w:r w:rsidR="00FB1A8E" w:rsidRPr="008F0E1F">
        <w:rPr>
          <w:rFonts w:ascii="Courier New" w:hAnsi="Courier New" w:cs="Courier New"/>
          <w:color w:val="000000"/>
          <w:sz w:val="16"/>
          <w:szCs w:val="16"/>
        </w:rPr>
        <w:t>A</w:t>
      </w:r>
      <w:r w:rsidR="001B5D20" w:rsidRPr="008F0E1F">
        <w:rPr>
          <w:rFonts w:ascii="Courier New" w:hAnsi="Courier New" w:cs="Courier New"/>
          <w:color w:val="000000"/>
          <w:sz w:val="16"/>
          <w:szCs w:val="16"/>
        </w:rPr>
        <w:t>-</w:t>
      </w:r>
      <w:r w:rsidR="00FB1A8E" w:rsidRPr="008F0E1F">
        <w:rPr>
          <w:rFonts w:ascii="Courier New" w:hAnsi="Courier New" w:cs="Courier New"/>
          <w:color w:val="000000"/>
          <w:sz w:val="16"/>
          <w:szCs w:val="16"/>
        </w:rPr>
        <w:t xml:space="preserve">MPR = </w:t>
      </w:r>
      <w:del w:id="55"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6</w:t>
      </w:r>
      <w:del w:id="56" w:author="Ojas Choksi" w:date="2021-04-01T20:58:00Z">
        <w:r w:rsidR="00CE76FB" w:rsidDel="000E324A">
          <w:rPr>
            <w:rFonts w:ascii="Courier New" w:hAnsi="Courier New" w:cs="Courier New"/>
            <w:color w:val="000000"/>
            <w:sz w:val="16"/>
            <w:szCs w:val="16"/>
          </w:rPr>
          <w:delText>]</w:delText>
        </w:r>
      </w:del>
      <w:r w:rsidR="00FB1A8E" w:rsidRPr="008F0E1F">
        <w:rPr>
          <w:rFonts w:ascii="Courier New" w:hAnsi="Courier New" w:cs="Courier New"/>
          <w:color w:val="000000"/>
          <w:sz w:val="16"/>
          <w:szCs w:val="16"/>
        </w:rPr>
        <w:t xml:space="preserve"> dB</w:t>
      </w:r>
      <w:ins w:id="57" w:author="Ojas Choksi" w:date="2021-05-11T08:03:00Z">
        <w:r w:rsidR="002D78CB">
          <w:rPr>
            <w:rFonts w:ascii="Courier New" w:hAnsi="Courier New" w:cs="Courier New"/>
            <w:color w:val="000000"/>
            <w:sz w:val="16"/>
            <w:szCs w:val="16"/>
          </w:rPr>
          <w:t>,</w:t>
        </w:r>
      </w:ins>
    </w:p>
    <w:p w14:paraId="41522937" w14:textId="37CA5235" w:rsidR="00261F5B" w:rsidDel="000E324A" w:rsidRDefault="00261F5B" w:rsidP="00E30132">
      <w:pPr>
        <w:spacing w:after="0"/>
        <w:ind w:left="568"/>
        <w:rPr>
          <w:del w:id="58" w:author="Ojas Choksi" w:date="2021-04-01T20:59:00Z"/>
          <w:rFonts w:ascii="Courier New" w:hAnsi="Courier New" w:cs="Courier New"/>
          <w:color w:val="000000"/>
          <w:sz w:val="16"/>
          <w:szCs w:val="16"/>
        </w:rPr>
      </w:pPr>
      <w:del w:id="59" w:author="Ojas Choksi" w:date="2021-04-01T20:59:00Z">
        <w:r w:rsidDel="000E324A">
          <w:rPr>
            <w:rFonts w:ascii="Courier New" w:hAnsi="Courier New" w:cs="Courier New"/>
            <w:color w:val="000000"/>
            <w:sz w:val="16"/>
            <w:szCs w:val="16"/>
          </w:rPr>
          <w:delText>else,</w:delText>
        </w:r>
      </w:del>
    </w:p>
    <w:p w14:paraId="2C5BA7D8" w14:textId="5F255F0C" w:rsidR="00E30132" w:rsidRPr="008F0E1F" w:rsidDel="000E324A" w:rsidRDefault="00E30132" w:rsidP="00E30132">
      <w:pPr>
        <w:spacing w:after="0"/>
        <w:ind w:left="568"/>
        <w:rPr>
          <w:del w:id="60" w:author="Ojas Choksi" w:date="2021-04-01T20:59:00Z"/>
          <w:rFonts w:ascii="Courier New" w:hAnsi="Courier New" w:cs="Courier New"/>
          <w:color w:val="000000"/>
          <w:sz w:val="16"/>
          <w:szCs w:val="16"/>
          <w:lang w:val="en-US"/>
        </w:rPr>
      </w:pPr>
      <w:del w:id="61" w:author="Ojas Choksi" w:date="2021-04-01T20:59:00Z">
        <w:r w:rsidRPr="008F0E1F" w:rsidDel="000E324A">
          <w:rPr>
            <w:rFonts w:ascii="Courier New" w:hAnsi="Courier New" w:cs="Courier New"/>
            <w:color w:val="000000"/>
            <w:sz w:val="16"/>
            <w:szCs w:val="16"/>
          </w:rPr>
          <w:delText xml:space="preserve">if </w:delText>
        </w:r>
        <w:r w:rsidRPr="008F0E1F" w:rsidDel="000E324A">
          <w:rPr>
            <w:rFonts w:ascii="Courier New" w:hAnsi="Courier New" w:cs="Courier New"/>
            <w:sz w:val="16"/>
            <w:szCs w:val="16"/>
            <w:lang w:eastAsia="ko-KR"/>
          </w:rPr>
          <w:delText>RB</w:delText>
        </w:r>
        <w:r w:rsidRPr="008F0E1F" w:rsidDel="000E324A">
          <w:rPr>
            <w:rFonts w:ascii="Courier New" w:hAnsi="Courier New" w:cs="Courier New"/>
            <w:sz w:val="16"/>
            <w:szCs w:val="16"/>
            <w:vertAlign w:val="subscript"/>
            <w:lang w:eastAsia="ko-KR"/>
          </w:rPr>
          <w:delText>start</w:delText>
        </w:r>
        <w:r w:rsidRPr="008F0E1F" w:rsidDel="000E324A">
          <w:rPr>
            <w:rFonts w:ascii="Courier New" w:hAnsi="Courier New" w:cs="Courier New"/>
            <w:color w:val="000000"/>
            <w:sz w:val="16"/>
            <w:szCs w:val="16"/>
          </w:rPr>
          <w:delText xml:space="preserve"> </w:delText>
        </w:r>
        <w:r w:rsidR="005667F2" w:rsidDel="000E324A">
          <w:rPr>
            <w:rFonts w:ascii="Courier New" w:hAnsi="Courier New" w:cs="Courier New"/>
            <w:color w:val="000000"/>
            <w:sz w:val="16"/>
            <w:szCs w:val="16"/>
          </w:rPr>
          <w:delText>[</w:delText>
        </w:r>
        <w:r w:rsidDel="000E324A">
          <w:rPr>
            <w:rFonts w:ascii="Courier New" w:hAnsi="Courier New" w:cs="Courier New"/>
            <w:color w:val="000000"/>
            <w:sz w:val="16"/>
            <w:szCs w:val="16"/>
          </w:rPr>
          <w:delText>&gt;=</w:delText>
        </w:r>
        <w:r w:rsidRPr="008F0E1F" w:rsidDel="000E324A">
          <w:rPr>
            <w:rFonts w:ascii="Courier New" w:hAnsi="Courier New" w:cs="Courier New"/>
            <w:color w:val="000000"/>
            <w:sz w:val="16"/>
            <w:szCs w:val="16"/>
          </w:rPr>
          <w:delText xml:space="preserve"> ceil{</w:delText>
        </w:r>
        <w:r w:rsidDel="000E324A">
          <w:rPr>
            <w:rFonts w:ascii="Courier New" w:hAnsi="Courier New" w:cs="Courier New"/>
            <w:color w:val="000000"/>
            <w:sz w:val="16"/>
            <w:szCs w:val="16"/>
          </w:rPr>
          <w:delText>TBD</w:delText>
        </w:r>
        <w:r w:rsidRPr="008F0E1F" w:rsidDel="000E324A">
          <w:rPr>
            <w:rFonts w:ascii="Courier New" w:hAnsi="Courier New" w:cs="Courier New"/>
            <w:color w:val="000000"/>
            <w:sz w:val="16"/>
            <w:szCs w:val="16"/>
          </w:rPr>
          <w:delText>}</w:delText>
        </w:r>
        <w:r w:rsidR="005667F2" w:rsidDel="000E324A">
          <w:rPr>
            <w:rFonts w:ascii="Courier New" w:hAnsi="Courier New" w:cs="Courier New"/>
            <w:color w:val="000000"/>
            <w:sz w:val="16"/>
            <w:szCs w:val="16"/>
          </w:rPr>
          <w:delText>]</w:delText>
        </w:r>
        <w:r w:rsidRPr="008F0E1F" w:rsidDel="000E324A">
          <w:rPr>
            <w:rFonts w:ascii="Courier New" w:hAnsi="Courier New" w:cs="Courier New"/>
            <w:color w:val="000000"/>
            <w:sz w:val="16"/>
            <w:szCs w:val="16"/>
          </w:rPr>
          <w:delText xml:space="preserve">, and </w:delText>
        </w:r>
        <w:r w:rsidRPr="008F0E1F" w:rsidDel="000E324A">
          <w:rPr>
            <w:rFonts w:ascii="Courier New" w:hAnsi="Courier New" w:cs="Courier New"/>
            <w:sz w:val="16"/>
            <w:szCs w:val="16"/>
            <w:lang w:eastAsia="ko-KR"/>
          </w:rPr>
          <w:delText>L</w:delText>
        </w:r>
        <w:r w:rsidRPr="008F0E1F" w:rsidDel="000E324A">
          <w:rPr>
            <w:rFonts w:ascii="Courier New" w:hAnsi="Courier New" w:cs="Courier New"/>
            <w:sz w:val="16"/>
            <w:szCs w:val="16"/>
            <w:vertAlign w:val="subscript"/>
            <w:lang w:eastAsia="ko-KR"/>
          </w:rPr>
          <w:delText>CRB</w:delText>
        </w:r>
        <w:r w:rsidRPr="008F0E1F" w:rsidDel="000E324A">
          <w:rPr>
            <w:rFonts w:ascii="Courier New" w:hAnsi="Courier New" w:cs="Courier New"/>
            <w:color w:val="000000"/>
            <w:sz w:val="16"/>
            <w:szCs w:val="16"/>
          </w:rPr>
          <w:delText xml:space="preserve"> </w:delText>
        </w:r>
        <w:r w:rsidDel="000E324A">
          <w:rPr>
            <w:rFonts w:ascii="Courier New" w:hAnsi="Courier New" w:cs="Courier New"/>
            <w:color w:val="000000"/>
            <w:sz w:val="16"/>
            <w:szCs w:val="16"/>
          </w:rPr>
          <w:delText>[</w:delText>
        </w:r>
        <w:r w:rsidRPr="008F0E1F" w:rsidDel="000E324A">
          <w:rPr>
            <w:rFonts w:ascii="Courier New" w:hAnsi="Courier New" w:cs="Courier New"/>
            <w:color w:val="000000"/>
            <w:sz w:val="16"/>
            <w:szCs w:val="16"/>
          </w:rPr>
          <w:delText>&gt; ceil{</w:delText>
        </w:r>
        <w:r w:rsidR="005667F2" w:rsidDel="000E324A">
          <w:rPr>
            <w:rFonts w:ascii="Courier New" w:hAnsi="Courier New" w:cs="Courier New"/>
            <w:color w:val="000000"/>
            <w:sz w:val="16"/>
            <w:szCs w:val="16"/>
          </w:rPr>
          <w:delText>TBD}]</w:delText>
        </w:r>
        <w:r w:rsidRPr="008F0E1F" w:rsidDel="000E324A">
          <w:rPr>
            <w:rFonts w:ascii="Courier New" w:hAnsi="Courier New" w:cs="Courier New"/>
            <w:color w:val="000000"/>
            <w:sz w:val="16"/>
            <w:szCs w:val="16"/>
          </w:rPr>
          <w:delText>,</w:delText>
        </w:r>
      </w:del>
    </w:p>
    <w:p w14:paraId="5342E4E1" w14:textId="49B60D7E" w:rsidR="00E30132" w:rsidRPr="008F0E1F" w:rsidDel="000E324A" w:rsidRDefault="00E30132" w:rsidP="00E30132">
      <w:pPr>
        <w:spacing w:after="0"/>
        <w:ind w:left="568"/>
        <w:rPr>
          <w:del w:id="62" w:author="Ojas Choksi" w:date="2021-04-01T20:59:00Z"/>
          <w:rFonts w:ascii="Courier New" w:hAnsi="Courier New" w:cs="Courier New"/>
          <w:color w:val="000000"/>
          <w:sz w:val="16"/>
          <w:szCs w:val="16"/>
        </w:rPr>
      </w:pPr>
      <w:del w:id="63" w:author="Ojas Choksi" w:date="2021-04-01T20:59:00Z">
        <w:r w:rsidRPr="008F0E1F" w:rsidDel="000E324A">
          <w:rPr>
            <w:rFonts w:ascii="Courier New" w:hAnsi="Courier New" w:cs="Courier New"/>
            <w:color w:val="000000"/>
            <w:sz w:val="16"/>
            <w:szCs w:val="16"/>
          </w:rPr>
          <w:delText>then</w:delText>
        </w:r>
      </w:del>
    </w:p>
    <w:p w14:paraId="556F5D50" w14:textId="00C30E9A" w:rsidR="00E30132" w:rsidRPr="005667F2" w:rsidDel="000E324A" w:rsidRDefault="00E30132" w:rsidP="005667F2">
      <w:pPr>
        <w:spacing w:after="0"/>
        <w:ind w:left="568" w:firstLine="284"/>
        <w:rPr>
          <w:del w:id="64" w:author="Ojas Choksi" w:date="2021-04-01T20:59:00Z"/>
          <w:rFonts w:ascii="Courier New" w:hAnsi="Courier New" w:cs="Courier New"/>
          <w:color w:val="000000"/>
          <w:sz w:val="16"/>
          <w:szCs w:val="16"/>
          <w:lang w:val="en-US"/>
        </w:rPr>
      </w:pPr>
      <w:del w:id="65" w:author="Ojas Choksi" w:date="2021-04-01T20:59:00Z">
        <w:r w:rsidRPr="008F0E1F" w:rsidDel="000E324A">
          <w:rPr>
            <w:rFonts w:ascii="Courier New" w:hAnsi="Courier New" w:cs="Courier New"/>
            <w:color w:val="000000"/>
            <w:sz w:val="16"/>
            <w:szCs w:val="16"/>
          </w:rPr>
          <w:delText xml:space="preserve"> the A-MPR = </w:delText>
        </w:r>
        <w:r w:rsidDel="000E324A">
          <w:rPr>
            <w:rFonts w:ascii="Courier New" w:hAnsi="Courier New" w:cs="Courier New"/>
            <w:color w:val="000000"/>
            <w:sz w:val="16"/>
            <w:szCs w:val="16"/>
          </w:rPr>
          <w:delText>[TBD]</w:delText>
        </w:r>
        <w:r w:rsidRPr="008F0E1F" w:rsidDel="000E324A">
          <w:rPr>
            <w:rFonts w:ascii="Courier New" w:hAnsi="Courier New" w:cs="Courier New"/>
            <w:color w:val="000000"/>
            <w:sz w:val="16"/>
            <w:szCs w:val="16"/>
          </w:rPr>
          <w:delText xml:space="preserve"> dB</w:delText>
        </w:r>
        <w:r w:rsidR="005667F2" w:rsidDel="000E324A">
          <w:rPr>
            <w:rFonts w:ascii="Courier New" w:hAnsi="Courier New" w:cs="Courier New"/>
            <w:color w:val="000000"/>
            <w:sz w:val="16"/>
            <w:szCs w:val="16"/>
          </w:rPr>
          <w:delText>.</w:delText>
        </w:r>
      </w:del>
    </w:p>
    <w:p w14:paraId="753AD10A" w14:textId="00742782" w:rsidR="00F625E0" w:rsidRPr="00F625E0" w:rsidRDefault="00F625E0" w:rsidP="00F625E0">
      <w:pPr>
        <w:spacing w:after="0"/>
        <w:ind w:left="568"/>
        <w:rPr>
          <w:ins w:id="66" w:author="Ojas Choksi" w:date="2021-05-09T09:11:00Z"/>
          <w:rFonts w:ascii="Courier New" w:hAnsi="Courier New" w:cs="Courier New"/>
          <w:color w:val="000000"/>
          <w:sz w:val="16"/>
          <w:szCs w:val="16"/>
        </w:rPr>
      </w:pPr>
      <w:ins w:id="67" w:author="Ojas Choksi" w:date="2021-05-09T09:11: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ceil{7/SCS/15 kHz)},</w:t>
        </w:r>
      </w:ins>
    </w:p>
    <w:p w14:paraId="6C7262A4" w14:textId="77777777" w:rsidR="00F625E0" w:rsidRPr="00F625E0" w:rsidRDefault="00F625E0" w:rsidP="00F625E0">
      <w:pPr>
        <w:spacing w:after="0"/>
        <w:ind w:left="568"/>
        <w:rPr>
          <w:ins w:id="68" w:author="Ojas Choksi" w:date="2021-05-09T09:11:00Z"/>
          <w:rFonts w:ascii="Courier New" w:hAnsi="Courier New" w:cs="Courier New"/>
          <w:color w:val="000000"/>
          <w:sz w:val="16"/>
          <w:szCs w:val="16"/>
        </w:rPr>
      </w:pPr>
      <w:ins w:id="69" w:author="Ojas Choksi" w:date="2021-05-09T09:11:00Z">
        <w:r w:rsidRPr="00F625E0">
          <w:rPr>
            <w:rFonts w:ascii="Courier New" w:hAnsi="Courier New" w:cs="Courier New"/>
            <w:color w:val="000000"/>
            <w:sz w:val="16"/>
            <w:szCs w:val="16"/>
          </w:rPr>
          <w:t>then</w:t>
        </w:r>
      </w:ins>
    </w:p>
    <w:p w14:paraId="7B3F3113" w14:textId="5A87ED5C" w:rsidR="00F625E0" w:rsidRPr="00F625E0" w:rsidRDefault="00F625E0" w:rsidP="00F625E0">
      <w:pPr>
        <w:spacing w:after="0"/>
        <w:ind w:left="568"/>
        <w:rPr>
          <w:ins w:id="70" w:author="Ojas Choksi" w:date="2021-05-09T09:11:00Z"/>
          <w:rFonts w:ascii="Courier New" w:hAnsi="Courier New" w:cs="Courier New"/>
          <w:color w:val="000000"/>
          <w:sz w:val="16"/>
          <w:szCs w:val="16"/>
        </w:rPr>
      </w:pPr>
      <w:ins w:id="71" w:author="Ojas Choksi" w:date="2021-05-09T09:11:00Z">
        <w:r w:rsidRPr="00F625E0">
          <w:rPr>
            <w:rFonts w:ascii="Courier New" w:hAnsi="Courier New" w:cs="Courier New"/>
            <w:color w:val="000000"/>
            <w:sz w:val="16"/>
            <w:szCs w:val="16"/>
          </w:rPr>
          <w:t xml:space="preserve">    </w:t>
        </w:r>
      </w:ins>
      <w:r>
        <w:rPr>
          <w:rFonts w:ascii="Courier New" w:hAnsi="Courier New" w:cs="Courier New"/>
          <w:color w:val="000000"/>
          <w:sz w:val="16"/>
          <w:szCs w:val="16"/>
        </w:rPr>
        <w:t>the</w:t>
      </w:r>
      <w:ins w:id="72" w:author="Ojas Choksi" w:date="2021-05-09T09:11:00Z">
        <w:r w:rsidRPr="00F625E0">
          <w:rPr>
            <w:rFonts w:ascii="Courier New" w:hAnsi="Courier New" w:cs="Courier New"/>
            <w:color w:val="000000"/>
            <w:sz w:val="16"/>
            <w:szCs w:val="16"/>
          </w:rPr>
          <w:t> A-MPR = 5 dB</w:t>
        </w:r>
      </w:ins>
      <w:ins w:id="73" w:author="Ojas Choksi" w:date="2021-05-11T08:03:00Z">
        <w:r w:rsidR="002D78CB">
          <w:rPr>
            <w:rFonts w:ascii="Courier New" w:hAnsi="Courier New" w:cs="Courier New"/>
            <w:color w:val="000000"/>
            <w:sz w:val="16"/>
            <w:szCs w:val="16"/>
          </w:rPr>
          <w:t>,</w:t>
        </w:r>
      </w:ins>
    </w:p>
    <w:p w14:paraId="424A9DB6" w14:textId="77777777" w:rsidR="00F625E0" w:rsidRPr="00F625E0" w:rsidRDefault="00F625E0" w:rsidP="00F625E0">
      <w:pPr>
        <w:spacing w:after="0"/>
        <w:ind w:left="568"/>
        <w:rPr>
          <w:ins w:id="74" w:author="Ojas Choksi" w:date="2021-05-09T09:11:00Z"/>
          <w:rFonts w:ascii="Courier New" w:hAnsi="Courier New" w:cs="Courier New"/>
          <w:color w:val="000000"/>
          <w:sz w:val="16"/>
          <w:szCs w:val="16"/>
        </w:rPr>
      </w:pPr>
      <w:ins w:id="75" w:author="Ojas Choksi" w:date="2021-05-09T09:11:00Z">
        <w:r w:rsidRPr="00F625E0">
          <w:rPr>
            <w:rFonts w:ascii="Courier New" w:hAnsi="Courier New" w:cs="Courier New"/>
            <w:color w:val="000000"/>
            <w:sz w:val="16"/>
            <w:szCs w:val="16"/>
          </w:rPr>
          <w:t xml:space="preserve">else, </w:t>
        </w:r>
      </w:ins>
    </w:p>
    <w:p w14:paraId="43913A0A" w14:textId="031C664B" w:rsidR="00F625E0" w:rsidRDefault="00F625E0" w:rsidP="00F625E0">
      <w:pPr>
        <w:spacing w:after="0"/>
        <w:ind w:left="568"/>
        <w:rPr>
          <w:rFonts w:ascii="Courier New" w:hAnsi="Courier New" w:cs="Courier New"/>
          <w:color w:val="000000"/>
          <w:sz w:val="16"/>
          <w:szCs w:val="16"/>
        </w:rPr>
      </w:pPr>
      <w:ins w:id="76" w:author="Ojas Choksi" w:date="2021-05-09T09:11: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ceil{7/SCS/15 kHz)},</w:t>
        </w:r>
      </w:ins>
    </w:p>
    <w:p w14:paraId="0C5222F5" w14:textId="26B4C848" w:rsidR="000214DD" w:rsidRPr="00F625E0" w:rsidRDefault="000214DD" w:rsidP="00F625E0">
      <w:pPr>
        <w:spacing w:after="0"/>
        <w:ind w:left="568"/>
        <w:rPr>
          <w:ins w:id="77" w:author="Ojas Choksi" w:date="2021-05-09T09:11:00Z"/>
          <w:rFonts w:ascii="Courier New" w:hAnsi="Courier New" w:cs="Courier New"/>
          <w:color w:val="000000"/>
          <w:sz w:val="16"/>
          <w:szCs w:val="16"/>
        </w:rPr>
      </w:pPr>
      <w:r>
        <w:rPr>
          <w:rFonts w:ascii="Courier New" w:hAnsi="Courier New" w:cs="Courier New"/>
          <w:color w:val="000000"/>
          <w:sz w:val="16"/>
          <w:szCs w:val="16"/>
        </w:rPr>
        <w:t>then</w:t>
      </w:r>
    </w:p>
    <w:p w14:paraId="356C7331" w14:textId="2BA9D8F6" w:rsidR="00F625E0" w:rsidRPr="00F625E0" w:rsidRDefault="00F625E0" w:rsidP="00F625E0">
      <w:pPr>
        <w:spacing w:after="0"/>
        <w:ind w:left="990"/>
        <w:rPr>
          <w:ins w:id="78" w:author="Ojas Choksi" w:date="2021-05-09T09:11:00Z"/>
          <w:rFonts w:ascii="Courier New" w:hAnsi="Courier New" w:cs="Courier New"/>
          <w:color w:val="000000"/>
          <w:sz w:val="16"/>
          <w:szCs w:val="16"/>
        </w:rPr>
      </w:pPr>
      <w:r>
        <w:rPr>
          <w:rFonts w:ascii="Courier New" w:hAnsi="Courier New" w:cs="Courier New"/>
          <w:color w:val="000000"/>
          <w:sz w:val="16"/>
          <w:szCs w:val="16"/>
        </w:rPr>
        <w:t xml:space="preserve">the </w:t>
      </w:r>
      <w:ins w:id="79" w:author="Ojas Choksi" w:date="2021-05-09T09:11:00Z">
        <w:r w:rsidRPr="00F625E0">
          <w:rPr>
            <w:rFonts w:ascii="Courier New" w:hAnsi="Courier New" w:cs="Courier New"/>
            <w:color w:val="000000"/>
            <w:sz w:val="16"/>
            <w:szCs w:val="16"/>
          </w:rPr>
          <w:t>A-MPR = 3 dB</w:t>
        </w:r>
      </w:ins>
      <w:ins w:id="80" w:author="Ojas Choksi" w:date="2021-05-11T08:03:00Z">
        <w:r w:rsidR="002D78CB">
          <w:rPr>
            <w:rFonts w:ascii="Courier New" w:hAnsi="Courier New" w:cs="Courier New"/>
            <w:color w:val="000000"/>
            <w:sz w:val="16"/>
            <w:szCs w:val="16"/>
          </w:rPr>
          <w:t>,</w:t>
        </w:r>
      </w:ins>
    </w:p>
    <w:p w14:paraId="1C8BE550" w14:textId="77777777" w:rsidR="00F625E0" w:rsidRPr="00F625E0" w:rsidRDefault="00F625E0" w:rsidP="00F625E0">
      <w:pPr>
        <w:spacing w:after="0"/>
        <w:ind w:left="568"/>
        <w:rPr>
          <w:ins w:id="81" w:author="Ojas Choksi" w:date="2021-05-09T09:11:00Z"/>
          <w:rFonts w:ascii="Courier New" w:hAnsi="Courier New" w:cs="Courier New"/>
          <w:color w:val="000000"/>
          <w:sz w:val="16"/>
          <w:szCs w:val="16"/>
        </w:rPr>
      </w:pPr>
      <w:ins w:id="82" w:author="Ojas Choksi" w:date="2021-05-09T09:11:00Z">
        <w:r w:rsidRPr="00F625E0">
          <w:rPr>
            <w:rFonts w:ascii="Courier New" w:hAnsi="Courier New" w:cs="Courier New"/>
            <w:color w:val="000000"/>
            <w:sz w:val="16"/>
            <w:szCs w:val="16"/>
          </w:rPr>
          <w:t>else,</w:t>
        </w:r>
      </w:ins>
    </w:p>
    <w:p w14:paraId="3DE8DE9E" w14:textId="738D0A56" w:rsidR="00F625E0" w:rsidRPr="00F625E0" w:rsidRDefault="00F625E0" w:rsidP="00F625E0">
      <w:pPr>
        <w:spacing w:after="0"/>
        <w:ind w:left="568"/>
        <w:rPr>
          <w:ins w:id="83" w:author="Ojas Choksi" w:date="2021-05-09T09:11:00Z"/>
          <w:rFonts w:ascii="Courier New" w:hAnsi="Courier New" w:cs="Courier New"/>
          <w:color w:val="000000"/>
          <w:sz w:val="16"/>
          <w:szCs w:val="16"/>
        </w:rPr>
      </w:pPr>
      <w:ins w:id="84" w:author="Ojas Choksi" w:date="2021-05-09T09:11: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ceil{7/SCS/15 kHz)},</w:t>
        </w:r>
      </w:ins>
    </w:p>
    <w:p w14:paraId="29B121DA" w14:textId="77777777" w:rsidR="00F625E0" w:rsidRPr="00F625E0" w:rsidRDefault="00F625E0" w:rsidP="00F625E0">
      <w:pPr>
        <w:spacing w:after="0"/>
        <w:ind w:left="568"/>
        <w:rPr>
          <w:ins w:id="85" w:author="Ojas Choksi" w:date="2021-05-09T09:11:00Z"/>
          <w:rFonts w:ascii="Courier New" w:hAnsi="Courier New" w:cs="Courier New"/>
          <w:color w:val="000000"/>
          <w:sz w:val="16"/>
          <w:szCs w:val="16"/>
        </w:rPr>
      </w:pPr>
      <w:ins w:id="86" w:author="Ojas Choksi" w:date="2021-05-09T09:11:00Z">
        <w:r w:rsidRPr="00F625E0">
          <w:rPr>
            <w:rFonts w:ascii="Courier New" w:hAnsi="Courier New" w:cs="Courier New"/>
            <w:color w:val="000000"/>
            <w:sz w:val="16"/>
            <w:szCs w:val="16"/>
          </w:rPr>
          <w:t>then</w:t>
        </w:r>
      </w:ins>
    </w:p>
    <w:p w14:paraId="0B6C627E" w14:textId="2DF5167B" w:rsidR="00F625E0" w:rsidRPr="00F625E0" w:rsidRDefault="00F625E0" w:rsidP="00F625E0">
      <w:pPr>
        <w:spacing w:after="0"/>
        <w:ind w:left="990"/>
        <w:rPr>
          <w:ins w:id="87" w:author="Ojas Choksi" w:date="2021-05-09T09:11:00Z"/>
          <w:rFonts w:ascii="Courier New" w:hAnsi="Courier New" w:cs="Courier New"/>
          <w:color w:val="000000"/>
          <w:sz w:val="16"/>
          <w:szCs w:val="16"/>
        </w:rPr>
      </w:pPr>
      <w:r>
        <w:rPr>
          <w:rFonts w:ascii="Courier New" w:hAnsi="Courier New" w:cs="Courier New"/>
          <w:color w:val="000000"/>
          <w:sz w:val="16"/>
          <w:szCs w:val="16"/>
        </w:rPr>
        <w:t xml:space="preserve">the </w:t>
      </w:r>
      <w:ins w:id="88" w:author="Ojas Choksi" w:date="2021-05-09T09:11:00Z">
        <w:r w:rsidRPr="00F625E0">
          <w:rPr>
            <w:rFonts w:ascii="Courier New" w:hAnsi="Courier New" w:cs="Courier New"/>
            <w:color w:val="000000"/>
            <w:sz w:val="16"/>
            <w:szCs w:val="16"/>
          </w:rPr>
          <w:t>A-MPR = 4 dB</w:t>
        </w:r>
      </w:ins>
      <w:ins w:id="89" w:author="Ojas Choksi" w:date="2021-05-11T08:03:00Z">
        <w:r w:rsidR="002D78CB">
          <w:rPr>
            <w:rFonts w:ascii="Courier New" w:hAnsi="Courier New" w:cs="Courier New"/>
            <w:color w:val="000000"/>
            <w:sz w:val="16"/>
            <w:szCs w:val="16"/>
          </w:rPr>
          <w:t>,</w:t>
        </w:r>
      </w:ins>
    </w:p>
    <w:p w14:paraId="580B3B63" w14:textId="77777777" w:rsidR="00F625E0" w:rsidRPr="00F625E0" w:rsidRDefault="00F625E0" w:rsidP="00F625E0">
      <w:pPr>
        <w:spacing w:after="0"/>
        <w:ind w:left="568"/>
        <w:rPr>
          <w:ins w:id="90" w:author="Ojas Choksi" w:date="2021-05-09T09:11:00Z"/>
          <w:rFonts w:ascii="Courier New" w:hAnsi="Courier New" w:cs="Courier New"/>
          <w:color w:val="000000"/>
          <w:sz w:val="16"/>
          <w:szCs w:val="16"/>
        </w:rPr>
      </w:pPr>
      <w:ins w:id="91" w:author="Ojas Choksi" w:date="2021-05-09T09:11:00Z">
        <w:r w:rsidRPr="00F625E0">
          <w:rPr>
            <w:rFonts w:ascii="Courier New" w:hAnsi="Courier New" w:cs="Courier New"/>
            <w:color w:val="000000"/>
            <w:sz w:val="16"/>
            <w:szCs w:val="16"/>
          </w:rPr>
          <w:t xml:space="preserve">else </w:t>
        </w:r>
      </w:ins>
    </w:p>
    <w:p w14:paraId="41F226F9" w14:textId="04D26856" w:rsidR="00F625E0" w:rsidRPr="00F625E0" w:rsidRDefault="00F625E0" w:rsidP="00F625E0">
      <w:pPr>
        <w:spacing w:after="0"/>
        <w:ind w:left="568"/>
        <w:rPr>
          <w:ins w:id="92" w:author="Ojas Choksi" w:date="2021-05-09T09:11:00Z"/>
          <w:rFonts w:ascii="Courier New" w:hAnsi="Courier New" w:cs="Courier New"/>
          <w:color w:val="000000"/>
          <w:sz w:val="16"/>
          <w:szCs w:val="16"/>
        </w:rPr>
      </w:pPr>
      <w:ins w:id="93" w:author="Ojas Choksi" w:date="2021-05-09T09:11: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ceil{7/SCS/15 kHz)},</w:t>
        </w:r>
      </w:ins>
    </w:p>
    <w:p w14:paraId="01CDE86A" w14:textId="77777777" w:rsidR="00F625E0" w:rsidRPr="00F625E0" w:rsidRDefault="00F625E0" w:rsidP="00F625E0">
      <w:pPr>
        <w:spacing w:after="0"/>
        <w:ind w:left="568"/>
        <w:rPr>
          <w:ins w:id="94" w:author="Ojas Choksi" w:date="2021-05-09T09:11:00Z"/>
          <w:rFonts w:ascii="Courier New" w:hAnsi="Courier New" w:cs="Courier New"/>
          <w:color w:val="000000"/>
          <w:sz w:val="16"/>
          <w:szCs w:val="16"/>
        </w:rPr>
      </w:pPr>
      <w:ins w:id="95" w:author="Ojas Choksi" w:date="2021-05-09T09:11:00Z">
        <w:r w:rsidRPr="00F625E0">
          <w:rPr>
            <w:rFonts w:ascii="Courier New" w:hAnsi="Courier New" w:cs="Courier New"/>
            <w:color w:val="000000"/>
            <w:sz w:val="16"/>
            <w:szCs w:val="16"/>
          </w:rPr>
          <w:t>then</w:t>
        </w:r>
      </w:ins>
    </w:p>
    <w:p w14:paraId="5359E8B3" w14:textId="53E5434F" w:rsidR="00F625E0" w:rsidRPr="00F625E0" w:rsidRDefault="00F625E0" w:rsidP="00F625E0">
      <w:pPr>
        <w:spacing w:after="0"/>
        <w:ind w:left="990"/>
        <w:rPr>
          <w:ins w:id="96" w:author="Ojas Choksi" w:date="2021-05-09T09:11:00Z"/>
          <w:rFonts w:ascii="Courier New" w:hAnsi="Courier New" w:cs="Courier New"/>
          <w:color w:val="000000"/>
          <w:sz w:val="16"/>
          <w:szCs w:val="16"/>
        </w:rPr>
      </w:pPr>
      <w:r>
        <w:rPr>
          <w:rFonts w:ascii="Courier New" w:hAnsi="Courier New" w:cs="Courier New"/>
          <w:color w:val="000000"/>
          <w:sz w:val="16"/>
          <w:szCs w:val="16"/>
        </w:rPr>
        <w:t xml:space="preserve">the </w:t>
      </w:r>
      <w:ins w:id="97" w:author="Ojas Choksi" w:date="2021-05-09T09:11:00Z">
        <w:r w:rsidRPr="00F625E0">
          <w:rPr>
            <w:rFonts w:ascii="Courier New" w:hAnsi="Courier New" w:cs="Courier New"/>
            <w:color w:val="000000"/>
            <w:sz w:val="16"/>
            <w:szCs w:val="16"/>
          </w:rPr>
          <w:t>A-MPR = 2 dB</w:t>
        </w:r>
      </w:ins>
      <w:ins w:id="98" w:author="Ojas Choksi" w:date="2021-05-10T07:25:00Z">
        <w:r w:rsidR="000214DD">
          <w:rPr>
            <w:rFonts w:ascii="Courier New" w:hAnsi="Courier New" w:cs="Courier New"/>
            <w:color w:val="000000"/>
            <w:sz w:val="16"/>
            <w:szCs w:val="16"/>
          </w:rPr>
          <w:t>.</w:t>
        </w:r>
      </w:ins>
    </w:p>
    <w:p w14:paraId="600E2F11" w14:textId="77777777" w:rsidR="002F319A" w:rsidRDefault="002F319A">
      <w:pPr>
        <w:rPr>
          <w:noProof/>
        </w:rPr>
      </w:pPr>
    </w:p>
    <w:p w14:paraId="13E4036A" w14:textId="5050C502" w:rsidR="00912A28" w:rsidRDefault="00FB1A8E" w:rsidP="0004684A">
      <w:pPr>
        <w:spacing w:after="0"/>
      </w:pPr>
      <w:r w:rsidRPr="0004684A">
        <w:rPr>
          <w:color w:val="000000"/>
        </w:rPr>
        <w:t xml:space="preserve">For 10 MHz channel </w:t>
      </w:r>
      <w:proofErr w:type="spellStart"/>
      <w:r w:rsidRPr="0004684A">
        <w:rPr>
          <w:color w:val="000000"/>
        </w:rPr>
        <w:t>centered</w:t>
      </w:r>
      <w:proofErr w:type="spellEnd"/>
      <w:r w:rsidRPr="0004684A">
        <w:rPr>
          <w:color w:val="000000"/>
        </w:rPr>
        <w:t xml:space="preserve"> on frequency of 1651.5 MHz, no A-MPR is needed</w:t>
      </w:r>
      <w:r w:rsidR="001B5D20" w:rsidRPr="0004684A">
        <w:rPr>
          <w:color w:val="000000"/>
        </w:rPr>
        <w:t>.</w:t>
      </w:r>
    </w:p>
    <w:p w14:paraId="076B2560" w14:textId="77777777" w:rsidR="00D7594D" w:rsidRDefault="00D7594D" w:rsidP="0004684A">
      <w:pPr>
        <w:spacing w:after="0"/>
        <w:rPr>
          <w:ins w:id="99" w:author="Ojas Choksi" w:date="2021-05-01T14:12:00Z"/>
        </w:rPr>
      </w:pPr>
    </w:p>
    <w:p w14:paraId="63D072A4" w14:textId="55B7CE1E" w:rsidR="00912A28" w:rsidRPr="0004684A" w:rsidDel="00D7594D" w:rsidRDefault="00912A28" w:rsidP="0004684A">
      <w:pPr>
        <w:spacing w:after="0"/>
        <w:rPr>
          <w:del w:id="100" w:author="Ojas Choksi" w:date="2021-05-01T14:12:00Z"/>
          <w:color w:val="000000"/>
        </w:rPr>
      </w:pPr>
      <w:del w:id="101" w:author="Ojas Choksi" w:date="2021-05-01T14:12:00Z">
        <w:r w:rsidDel="00D7594D">
          <w:delText>Note that t</w:delText>
        </w:r>
        <w:r w:rsidRPr="00840529" w:rsidDel="00D7594D">
          <w:delText xml:space="preserve">he </w:delText>
        </w:r>
        <w:r w:rsidDel="00D7594D">
          <w:delText xml:space="preserve">additional emission requirements in Table 6.5.3.3.27 are specified in EIRP.  The above A-MPR values to meet these additional emission requirements have been estimated using a 0 dBi antenna gain.  The A-MPR may have to be adjusted if the supported antenna gain </w:delText>
        </w:r>
        <w:r w:rsidRPr="00840529" w:rsidDel="00D7594D">
          <w:delText>G</w:delText>
        </w:r>
        <w:r w:rsidRPr="00127E37" w:rsidDel="00D7594D">
          <w:rPr>
            <w:vertAlign w:val="subscript"/>
          </w:rPr>
          <w:delText>ant</w:delText>
        </w:r>
        <w:r w:rsidRPr="00840529" w:rsidDel="00D7594D">
          <w:delText xml:space="preserve"> declared by the UE</w:delText>
        </w:r>
        <w:r w:rsidDel="00D7594D">
          <w:delText xml:space="preserve"> manufacturer is different from 0 dBi</w:delText>
        </w:r>
        <w:r w:rsidRPr="00840529" w:rsidDel="00D7594D">
          <w:delText>.</w:delText>
        </w:r>
      </w:del>
    </w:p>
    <w:p w14:paraId="26BD5118" w14:textId="77777777" w:rsidR="00FB1A8E" w:rsidRDefault="00FB1A8E" w:rsidP="00FB1A8E">
      <w:pPr>
        <w:spacing w:after="0"/>
        <w:ind w:left="284"/>
        <w:rPr>
          <w:ins w:id="102" w:author="Ojas Choksi" w:date="2021-01-14T13:33:00Z"/>
          <w:rFonts w:ascii="Arial" w:hAnsi="Arial" w:cs="Arial"/>
          <w:color w:val="000000"/>
          <w:sz w:val="18"/>
          <w:szCs w:val="18"/>
        </w:rPr>
      </w:pPr>
    </w:p>
    <w:p w14:paraId="68FC3806" w14:textId="77777777" w:rsidR="00801186" w:rsidRDefault="00801186" w:rsidP="00801186">
      <w:pPr>
        <w:rPr>
          <w:noProof/>
          <w:color w:val="0070C0"/>
        </w:rPr>
      </w:pPr>
      <w:r>
        <w:rPr>
          <w:noProof/>
          <w:color w:val="0070C0"/>
        </w:rPr>
        <w:t>------------------------------------------------------------- NEXT CHANGE ------------------------------------------------------</w:t>
      </w:r>
    </w:p>
    <w:p w14:paraId="339B4CDA" w14:textId="4B72F086" w:rsidR="00B9780E" w:rsidRDefault="00B9780E">
      <w:pPr>
        <w:rPr>
          <w:noProof/>
        </w:rPr>
      </w:pPr>
    </w:p>
    <w:p w14:paraId="7E87A108" w14:textId="06DDFDA1" w:rsidR="00D7594D" w:rsidRPr="001D386E" w:rsidRDefault="00D7594D" w:rsidP="00D7594D">
      <w:pPr>
        <w:pStyle w:val="Heading5"/>
      </w:pPr>
      <w:bookmarkStart w:id="103" w:name="_Toc68230942"/>
      <w:bookmarkStart w:id="104" w:name="_Toc69084355"/>
      <w:r w:rsidRPr="001D386E">
        <w:t>6.</w:t>
      </w:r>
      <w:r>
        <w:t>5</w:t>
      </w:r>
      <w:r w:rsidRPr="001D386E">
        <w:t>.3.3.</w:t>
      </w:r>
      <w:r>
        <w:t>27</w:t>
      </w:r>
      <w:r w:rsidRPr="001D386E">
        <w:t xml:space="preserve"> </w:t>
      </w:r>
      <w:r w:rsidRPr="001D386E">
        <w:tab/>
      </w:r>
      <w:r>
        <w:t>Requirement for network signalled value “NS_5</w:t>
      </w:r>
      <w:ins w:id="105" w:author="Ojas Choksi" w:date="2021-05-01T14:14:00Z">
        <w:r>
          <w:t>6</w:t>
        </w:r>
      </w:ins>
      <w:del w:id="106" w:author="Ojas Choksi" w:date="2021-05-01T14:14:00Z">
        <w:r w:rsidDel="00D7594D">
          <w:delText>2</w:delText>
        </w:r>
      </w:del>
      <w:r>
        <w:t>”</w:t>
      </w:r>
      <w:bookmarkEnd w:id="103"/>
      <w:bookmarkEnd w:id="104"/>
    </w:p>
    <w:p w14:paraId="3439A77E" w14:textId="446C567F" w:rsidR="00D7594D" w:rsidRDefault="00D7594D" w:rsidP="00D7594D">
      <w:r w:rsidRPr="001D386E">
        <w:t>When "NS_</w:t>
      </w:r>
      <w:r>
        <w:t>5</w:t>
      </w:r>
      <w:ins w:id="107" w:author="Ojas Choksi" w:date="2021-05-01T14:14:00Z">
        <w:r>
          <w:t>6</w:t>
        </w:r>
      </w:ins>
      <w:del w:id="108" w:author="Ojas Choksi" w:date="2021-05-01T14:14:00Z">
        <w:r w:rsidDel="00D7594D">
          <w:delText>2</w:delText>
        </w:r>
      </w:del>
      <w:r w:rsidRPr="001D386E">
        <w:t>" is indicated in the cell, the power of any UE emission shall not exceed the levels specified in Table 6.</w:t>
      </w:r>
      <w:r>
        <w:t>5</w:t>
      </w:r>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p>
    <w:p w14:paraId="22DB62B8" w14:textId="77777777" w:rsidR="00D7594D" w:rsidRPr="00594AA0" w:rsidRDefault="00D7594D" w:rsidP="00D7594D">
      <w:pPr>
        <w:pStyle w:val="TH"/>
      </w:pPr>
      <w:r w:rsidRPr="00594AA0">
        <w:lastRenderedPageBreak/>
        <w:t>Table 6.</w:t>
      </w:r>
      <w:r>
        <w:t>5</w:t>
      </w:r>
      <w:r w:rsidRPr="00594AA0">
        <w:t>.3.3.</w:t>
      </w:r>
      <w:r>
        <w:t>27</w:t>
      </w:r>
      <w:r w:rsidRPr="00594AA0">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7594D" w:rsidRPr="0013618A" w14:paraId="41F9958C" w14:textId="77777777" w:rsidTr="00BB46C9">
        <w:trPr>
          <w:cantSplit/>
          <w:trHeight w:val="375"/>
          <w:jc w:val="center"/>
        </w:trPr>
        <w:tc>
          <w:tcPr>
            <w:tcW w:w="1848" w:type="dxa"/>
            <w:vMerge w:val="restart"/>
          </w:tcPr>
          <w:p w14:paraId="5566ED6E" w14:textId="77777777" w:rsidR="00D7594D" w:rsidRPr="00D0691F" w:rsidRDefault="00D7594D" w:rsidP="00BB46C9">
            <w:pPr>
              <w:pStyle w:val="TAH"/>
              <w:rPr>
                <w:rFonts w:cs="Arial"/>
                <w:bCs/>
              </w:rPr>
            </w:pPr>
            <w:r w:rsidRPr="00D0691F">
              <w:rPr>
                <w:rFonts w:cs="Arial"/>
                <w:bCs/>
              </w:rPr>
              <w:t>Frequency band</w:t>
            </w:r>
          </w:p>
          <w:p w14:paraId="68AF84D4" w14:textId="77777777" w:rsidR="00D7594D" w:rsidRPr="00D0691F" w:rsidRDefault="00D7594D" w:rsidP="00BB46C9">
            <w:pPr>
              <w:pStyle w:val="TAH"/>
              <w:rPr>
                <w:rFonts w:cs="Arial"/>
                <w:bCs/>
              </w:rPr>
            </w:pPr>
            <w:r w:rsidRPr="00D0691F">
              <w:rPr>
                <w:rFonts w:cs="Arial"/>
                <w:bCs/>
              </w:rPr>
              <w:t>(MHz)</w:t>
            </w:r>
          </w:p>
        </w:tc>
        <w:tc>
          <w:tcPr>
            <w:tcW w:w="2065" w:type="dxa"/>
          </w:tcPr>
          <w:p w14:paraId="30879A20" w14:textId="77777777" w:rsidR="00D7594D" w:rsidRPr="00D0691F" w:rsidRDefault="00D7594D" w:rsidP="00BB46C9">
            <w:pPr>
              <w:pStyle w:val="TAH"/>
              <w:rPr>
                <w:rFonts w:eastAsia="SimSun" w:cs="Arial"/>
                <w:bCs/>
              </w:rPr>
            </w:pPr>
            <w:r w:rsidRPr="00D0691F">
              <w:rPr>
                <w:rFonts w:cs="Arial"/>
                <w:bCs/>
              </w:rPr>
              <w:t>Channel bandwidth / Spectrum emission limit</w:t>
            </w:r>
            <w:del w:id="109" w:author="Ojas Choksi" w:date="2021-05-10T08:59:00Z">
              <w:r w:rsidRPr="00D0691F" w:rsidDel="00775D07">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5D3080AF" w14:textId="77777777" w:rsidR="00D7594D" w:rsidRPr="00D0691F" w:rsidRDefault="00D7594D" w:rsidP="00BB46C9">
            <w:pPr>
              <w:pStyle w:val="TAH"/>
              <w:rPr>
                <w:rFonts w:cs="Arial"/>
                <w:bCs/>
              </w:rPr>
            </w:pPr>
            <w:r w:rsidRPr="00D0691F">
              <w:rPr>
                <w:rFonts w:cs="Arial"/>
                <w:bCs/>
              </w:rPr>
              <w:t xml:space="preserve">Measurement bandwidth </w:t>
            </w:r>
          </w:p>
        </w:tc>
        <w:tc>
          <w:tcPr>
            <w:tcW w:w="2222" w:type="dxa"/>
            <w:vMerge w:val="restart"/>
          </w:tcPr>
          <w:p w14:paraId="28C5A938" w14:textId="77777777" w:rsidR="00D7594D" w:rsidRPr="00D0691F" w:rsidRDefault="00D7594D" w:rsidP="00BB46C9">
            <w:pPr>
              <w:pStyle w:val="TAH"/>
              <w:rPr>
                <w:rFonts w:cs="Arial"/>
                <w:bCs/>
              </w:rPr>
            </w:pPr>
            <w:r w:rsidRPr="00D0691F">
              <w:rPr>
                <w:rFonts w:cs="Arial"/>
                <w:bCs/>
              </w:rPr>
              <w:t>N</w:t>
            </w:r>
            <w:r>
              <w:rPr>
                <w:rFonts w:cs="Arial"/>
                <w:bCs/>
              </w:rPr>
              <w:t>OTE</w:t>
            </w:r>
          </w:p>
        </w:tc>
      </w:tr>
      <w:tr w:rsidR="00D7594D" w:rsidRPr="0013618A" w14:paraId="258CFA8C" w14:textId="77777777" w:rsidTr="00BB46C9">
        <w:trPr>
          <w:cantSplit/>
          <w:trHeight w:val="181"/>
          <w:jc w:val="center"/>
        </w:trPr>
        <w:tc>
          <w:tcPr>
            <w:tcW w:w="1848" w:type="dxa"/>
            <w:vMerge/>
          </w:tcPr>
          <w:p w14:paraId="1EEAEB49" w14:textId="77777777" w:rsidR="00D7594D" w:rsidRPr="004961F9" w:rsidRDefault="00D7594D" w:rsidP="00BB46C9">
            <w:pPr>
              <w:pStyle w:val="TAH"/>
              <w:rPr>
                <w:rFonts w:cs="Arial"/>
                <w:b w:val="0"/>
              </w:rPr>
            </w:pPr>
          </w:p>
        </w:tc>
        <w:tc>
          <w:tcPr>
            <w:tcW w:w="2065" w:type="dxa"/>
          </w:tcPr>
          <w:p w14:paraId="355117AD" w14:textId="1ADC016D" w:rsidR="00D7594D" w:rsidRPr="004961F9" w:rsidRDefault="00D7594D" w:rsidP="00BB46C9">
            <w:pPr>
              <w:pStyle w:val="TAH"/>
              <w:rPr>
                <w:rFonts w:cs="Arial"/>
                <w:b w:val="0"/>
              </w:rPr>
            </w:pPr>
            <w:ins w:id="110" w:author="Ojas Choksi" w:date="2021-05-01T14:14:00Z">
              <w:r>
                <w:rPr>
                  <w:rFonts w:cs="Arial"/>
                  <w:b w:val="0"/>
                </w:rPr>
                <w:t xml:space="preserve">5 MHz, </w:t>
              </w:r>
            </w:ins>
            <w:r w:rsidRPr="004961F9">
              <w:rPr>
                <w:rFonts w:cs="Arial"/>
                <w:b w:val="0"/>
              </w:rPr>
              <w:t>10MHz</w:t>
            </w:r>
          </w:p>
        </w:tc>
        <w:tc>
          <w:tcPr>
            <w:tcW w:w="1377" w:type="dxa"/>
            <w:vMerge/>
          </w:tcPr>
          <w:p w14:paraId="03061E9E" w14:textId="77777777" w:rsidR="00D7594D" w:rsidRPr="004961F9" w:rsidRDefault="00D7594D" w:rsidP="00BB46C9">
            <w:pPr>
              <w:pStyle w:val="TableText"/>
              <w:ind w:left="800"/>
              <w:rPr>
                <w:rFonts w:ascii="Arial" w:eastAsia="Times New Roman" w:hAnsi="Arial" w:cs="Arial"/>
                <w:sz w:val="18"/>
                <w:szCs w:val="18"/>
              </w:rPr>
            </w:pPr>
          </w:p>
        </w:tc>
        <w:tc>
          <w:tcPr>
            <w:tcW w:w="2222" w:type="dxa"/>
            <w:vMerge/>
            <w:tcBorders>
              <w:bottom w:val="single" w:sz="4" w:space="0" w:color="auto"/>
            </w:tcBorders>
          </w:tcPr>
          <w:p w14:paraId="1CD153EA" w14:textId="77777777" w:rsidR="00D7594D" w:rsidRPr="004961F9" w:rsidRDefault="00D7594D" w:rsidP="00BB46C9">
            <w:pPr>
              <w:pStyle w:val="TableText"/>
              <w:ind w:left="800"/>
              <w:rPr>
                <w:rFonts w:ascii="Arial" w:eastAsia="Times New Roman" w:hAnsi="Arial" w:cs="Arial"/>
                <w:sz w:val="18"/>
                <w:szCs w:val="18"/>
              </w:rPr>
            </w:pPr>
          </w:p>
        </w:tc>
      </w:tr>
      <w:tr w:rsidR="00D7594D" w:rsidRPr="0013618A" w14:paraId="7335D546" w14:textId="77777777" w:rsidTr="00BB46C9">
        <w:trPr>
          <w:jc w:val="center"/>
        </w:trPr>
        <w:tc>
          <w:tcPr>
            <w:tcW w:w="1848" w:type="dxa"/>
          </w:tcPr>
          <w:p w14:paraId="2C74A2BB" w14:textId="77777777" w:rsidR="00D7594D" w:rsidRPr="00D0691F" w:rsidRDefault="00D7594D" w:rsidP="00BB46C9">
            <w:pPr>
              <w:pStyle w:val="TAC"/>
              <w:rPr>
                <w:rFonts w:cs="Arial"/>
                <w:szCs w:val="18"/>
              </w:rPr>
            </w:pPr>
            <w:r w:rsidRPr="00D0691F">
              <w:rPr>
                <w:rFonts w:cs="Arial"/>
                <w:szCs w:val="18"/>
              </w:rPr>
              <w:t>1541 ≤ f ≤ 1559</w:t>
            </w:r>
          </w:p>
        </w:tc>
        <w:tc>
          <w:tcPr>
            <w:tcW w:w="2065" w:type="dxa"/>
          </w:tcPr>
          <w:p w14:paraId="1193998E" w14:textId="77777777" w:rsidR="00D7594D" w:rsidRPr="001E37CD" w:rsidRDefault="00D7594D" w:rsidP="00BB46C9">
            <w:pPr>
              <w:pStyle w:val="TAC"/>
              <w:rPr>
                <w:rFonts w:cs="Arial"/>
                <w:szCs w:val="18"/>
              </w:rPr>
            </w:pPr>
            <w:r w:rsidRPr="001E37CD">
              <w:rPr>
                <w:rFonts w:cs="Arial"/>
                <w:szCs w:val="18"/>
              </w:rPr>
              <w:t>-102</w:t>
            </w:r>
          </w:p>
        </w:tc>
        <w:tc>
          <w:tcPr>
            <w:tcW w:w="1377" w:type="dxa"/>
          </w:tcPr>
          <w:p w14:paraId="6676AA36" w14:textId="77777777" w:rsidR="00D7594D" w:rsidRPr="002E770B" w:rsidRDefault="00D7594D" w:rsidP="00BB46C9">
            <w:pPr>
              <w:pStyle w:val="TAC"/>
              <w:rPr>
                <w:rFonts w:cs="Arial"/>
                <w:szCs w:val="18"/>
              </w:rPr>
            </w:pPr>
            <w:r w:rsidRPr="002E770B">
              <w:rPr>
                <w:rFonts w:cs="Arial"/>
                <w:szCs w:val="18"/>
              </w:rPr>
              <w:t>2kHz</w:t>
            </w:r>
          </w:p>
        </w:tc>
        <w:tc>
          <w:tcPr>
            <w:tcW w:w="2222" w:type="dxa"/>
            <w:tcBorders>
              <w:bottom w:val="nil"/>
            </w:tcBorders>
            <w:shd w:val="clear" w:color="auto" w:fill="auto"/>
          </w:tcPr>
          <w:p w14:paraId="716CBA59" w14:textId="31750135" w:rsidR="00D7594D" w:rsidRPr="00B1298A" w:rsidRDefault="00D7594D" w:rsidP="00BB46C9">
            <w:pPr>
              <w:pStyle w:val="TAC"/>
              <w:rPr>
                <w:rFonts w:cs="Arial"/>
                <w:szCs w:val="18"/>
              </w:rPr>
            </w:pPr>
            <w:del w:id="111" w:author="Ojas Choksi" w:date="2021-05-10T07:14:00Z">
              <w:r w:rsidRPr="00B1298A" w:rsidDel="006C0221">
                <w:rPr>
                  <w:rFonts w:cs="Arial"/>
                  <w:szCs w:val="18"/>
                </w:rPr>
                <w:delText>EIRP of discrete emissions of less than 700 Hz bandwidth, a</w:delText>
              </w:r>
            </w:del>
            <w:ins w:id="112" w:author="Ojas Choksi" w:date="2021-05-10T07:14:00Z">
              <w:r w:rsidR="006C0221">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7594D" w:rsidRPr="0013618A" w14:paraId="435215B7" w14:textId="77777777" w:rsidTr="00BB46C9">
        <w:trPr>
          <w:jc w:val="center"/>
        </w:trPr>
        <w:tc>
          <w:tcPr>
            <w:tcW w:w="1848" w:type="dxa"/>
          </w:tcPr>
          <w:p w14:paraId="7343E2D3" w14:textId="77777777" w:rsidR="00D7594D" w:rsidRPr="00D0691F" w:rsidRDefault="00D7594D" w:rsidP="00BB46C9">
            <w:pPr>
              <w:pStyle w:val="TAC"/>
              <w:rPr>
                <w:rFonts w:cs="Arial"/>
                <w:szCs w:val="18"/>
              </w:rPr>
            </w:pPr>
            <w:r w:rsidRPr="00D0691F">
              <w:rPr>
                <w:rFonts w:cs="Arial"/>
                <w:szCs w:val="18"/>
              </w:rPr>
              <w:t>1559≤ f ≤ 1608</w:t>
            </w:r>
          </w:p>
        </w:tc>
        <w:tc>
          <w:tcPr>
            <w:tcW w:w="2065" w:type="dxa"/>
          </w:tcPr>
          <w:p w14:paraId="0E61B75C" w14:textId="77777777" w:rsidR="00D7594D" w:rsidRPr="001E37CD" w:rsidRDefault="00D7594D" w:rsidP="00BB46C9">
            <w:pPr>
              <w:pStyle w:val="TAC"/>
              <w:rPr>
                <w:rFonts w:cs="Arial"/>
                <w:szCs w:val="18"/>
              </w:rPr>
            </w:pPr>
            <w:r w:rsidRPr="001E37CD">
              <w:rPr>
                <w:rFonts w:cs="Arial"/>
                <w:szCs w:val="18"/>
              </w:rPr>
              <w:t>-85</w:t>
            </w:r>
          </w:p>
        </w:tc>
        <w:tc>
          <w:tcPr>
            <w:tcW w:w="1377" w:type="dxa"/>
          </w:tcPr>
          <w:p w14:paraId="55C3FDE4"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AEFF9E1" w14:textId="77777777" w:rsidR="00D7594D" w:rsidRPr="004961F9" w:rsidRDefault="00D7594D" w:rsidP="00BB46C9">
            <w:pPr>
              <w:pStyle w:val="TAC"/>
              <w:rPr>
                <w:rFonts w:cs="Arial"/>
                <w:szCs w:val="18"/>
              </w:rPr>
            </w:pPr>
          </w:p>
        </w:tc>
      </w:tr>
      <w:tr w:rsidR="00D7594D" w:rsidRPr="0013618A" w14:paraId="1A698720" w14:textId="77777777" w:rsidTr="00BB46C9">
        <w:trPr>
          <w:jc w:val="center"/>
        </w:trPr>
        <w:tc>
          <w:tcPr>
            <w:tcW w:w="1848" w:type="dxa"/>
          </w:tcPr>
          <w:p w14:paraId="3F17D350" w14:textId="77777777" w:rsidR="00D7594D" w:rsidRPr="00D0691F" w:rsidRDefault="00D7594D" w:rsidP="00BB46C9">
            <w:pPr>
              <w:pStyle w:val="TAC"/>
              <w:rPr>
                <w:rFonts w:cs="Arial"/>
                <w:szCs w:val="18"/>
              </w:rPr>
            </w:pPr>
            <w:r w:rsidRPr="00D0691F">
              <w:rPr>
                <w:rFonts w:cs="Arial"/>
                <w:szCs w:val="18"/>
              </w:rPr>
              <w:t>1608≤ f ≤ 1610</w:t>
            </w:r>
          </w:p>
        </w:tc>
        <w:tc>
          <w:tcPr>
            <w:tcW w:w="2065" w:type="dxa"/>
          </w:tcPr>
          <w:p w14:paraId="101288FF" w14:textId="77777777" w:rsidR="00D7594D" w:rsidRPr="001E37CD" w:rsidRDefault="00D7594D" w:rsidP="00BB46C9">
            <w:pPr>
              <w:pStyle w:val="TAC"/>
              <w:rPr>
                <w:rFonts w:cs="Arial"/>
                <w:szCs w:val="18"/>
              </w:rPr>
            </w:pPr>
            <w:r w:rsidRPr="001E37CD">
              <w:rPr>
                <w:rFonts w:cs="Arial"/>
                <w:szCs w:val="18"/>
              </w:rPr>
              <w:t>-85 +5/2 (f-1608)</w:t>
            </w:r>
          </w:p>
        </w:tc>
        <w:tc>
          <w:tcPr>
            <w:tcW w:w="1377" w:type="dxa"/>
          </w:tcPr>
          <w:p w14:paraId="321E4573"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E5B2A10" w14:textId="77777777" w:rsidR="00D7594D" w:rsidRPr="004961F9" w:rsidRDefault="00D7594D" w:rsidP="00BB46C9">
            <w:pPr>
              <w:pStyle w:val="TAC"/>
              <w:rPr>
                <w:rFonts w:cs="Arial"/>
                <w:szCs w:val="18"/>
              </w:rPr>
            </w:pPr>
          </w:p>
        </w:tc>
      </w:tr>
      <w:tr w:rsidR="00D7594D" w:rsidRPr="0013618A" w14:paraId="77EAB4C7" w14:textId="77777777" w:rsidTr="00BB46C9">
        <w:trPr>
          <w:jc w:val="center"/>
        </w:trPr>
        <w:tc>
          <w:tcPr>
            <w:tcW w:w="1848" w:type="dxa"/>
          </w:tcPr>
          <w:p w14:paraId="5D718BE6" w14:textId="77777777" w:rsidR="00D7594D" w:rsidRPr="00D0691F" w:rsidRDefault="00D7594D" w:rsidP="00BB46C9">
            <w:pPr>
              <w:pStyle w:val="TAC"/>
              <w:rPr>
                <w:rFonts w:cs="Arial"/>
                <w:szCs w:val="18"/>
              </w:rPr>
            </w:pPr>
            <w:r w:rsidRPr="00D0691F">
              <w:rPr>
                <w:rFonts w:cs="Arial"/>
                <w:szCs w:val="18"/>
              </w:rPr>
              <w:t>1610≤ f ≤ 1625</w:t>
            </w:r>
          </w:p>
        </w:tc>
        <w:tc>
          <w:tcPr>
            <w:tcW w:w="2065" w:type="dxa"/>
          </w:tcPr>
          <w:p w14:paraId="6810D603" w14:textId="77777777" w:rsidR="00D7594D" w:rsidRPr="001E37CD" w:rsidRDefault="00D7594D" w:rsidP="00BB46C9">
            <w:pPr>
              <w:pStyle w:val="TAC"/>
              <w:rPr>
                <w:rFonts w:cs="Arial"/>
                <w:szCs w:val="18"/>
              </w:rPr>
            </w:pPr>
            <w:r w:rsidRPr="001E37CD">
              <w:rPr>
                <w:rFonts w:cs="Arial"/>
                <w:szCs w:val="18"/>
              </w:rPr>
              <w:t>-80+ 66/15 (f-1610)</w:t>
            </w:r>
          </w:p>
        </w:tc>
        <w:tc>
          <w:tcPr>
            <w:tcW w:w="1377" w:type="dxa"/>
          </w:tcPr>
          <w:p w14:paraId="68EF1AA9"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37DEC2FA" w14:textId="77777777" w:rsidR="00D7594D" w:rsidRPr="004961F9" w:rsidRDefault="00D7594D" w:rsidP="00BB46C9">
            <w:pPr>
              <w:pStyle w:val="TAC"/>
              <w:rPr>
                <w:rFonts w:cs="Arial"/>
                <w:szCs w:val="18"/>
              </w:rPr>
            </w:pPr>
          </w:p>
        </w:tc>
      </w:tr>
      <w:tr w:rsidR="00D7594D" w:rsidRPr="0013618A" w14:paraId="6BD2777B" w14:textId="77777777" w:rsidTr="00BB46C9">
        <w:trPr>
          <w:jc w:val="center"/>
        </w:trPr>
        <w:tc>
          <w:tcPr>
            <w:tcW w:w="1848" w:type="dxa"/>
          </w:tcPr>
          <w:p w14:paraId="02262CD5" w14:textId="77777777" w:rsidR="00D7594D" w:rsidRPr="00D0691F" w:rsidRDefault="00D7594D" w:rsidP="00BB46C9">
            <w:pPr>
              <w:pStyle w:val="TAC"/>
              <w:rPr>
                <w:rFonts w:cs="Arial"/>
                <w:szCs w:val="18"/>
              </w:rPr>
            </w:pPr>
            <w:r w:rsidRPr="00D0691F">
              <w:rPr>
                <w:rFonts w:cs="Arial"/>
                <w:szCs w:val="18"/>
              </w:rPr>
              <w:t>1541 ≤ f ≤ 1608</w:t>
            </w:r>
          </w:p>
        </w:tc>
        <w:tc>
          <w:tcPr>
            <w:tcW w:w="2065" w:type="dxa"/>
          </w:tcPr>
          <w:p w14:paraId="0D92A8A5" w14:textId="77777777" w:rsidR="00D7594D" w:rsidRPr="001E37CD" w:rsidRDefault="00D7594D" w:rsidP="00BB46C9">
            <w:pPr>
              <w:pStyle w:val="TAC"/>
              <w:rPr>
                <w:rFonts w:cs="Arial"/>
                <w:szCs w:val="18"/>
              </w:rPr>
            </w:pPr>
            <w:r w:rsidRPr="001E37CD">
              <w:rPr>
                <w:rFonts w:cs="Arial"/>
                <w:szCs w:val="18"/>
              </w:rPr>
              <w:t>-75</w:t>
            </w:r>
          </w:p>
        </w:tc>
        <w:tc>
          <w:tcPr>
            <w:tcW w:w="1377" w:type="dxa"/>
          </w:tcPr>
          <w:p w14:paraId="4E5C7D70" w14:textId="77777777" w:rsidR="00D7594D" w:rsidRPr="002E770B" w:rsidRDefault="00D7594D" w:rsidP="00BB46C9">
            <w:pPr>
              <w:pStyle w:val="TAC"/>
              <w:rPr>
                <w:rFonts w:cs="Arial"/>
                <w:szCs w:val="18"/>
              </w:rPr>
            </w:pPr>
            <w:r w:rsidRPr="002E770B">
              <w:rPr>
                <w:rFonts w:cs="Arial"/>
                <w:szCs w:val="18"/>
              </w:rPr>
              <w:t>1MHz</w:t>
            </w:r>
          </w:p>
        </w:tc>
        <w:tc>
          <w:tcPr>
            <w:tcW w:w="2222" w:type="dxa"/>
            <w:tcBorders>
              <w:bottom w:val="nil"/>
            </w:tcBorders>
            <w:shd w:val="clear" w:color="auto" w:fill="auto"/>
          </w:tcPr>
          <w:p w14:paraId="4D4504B5" w14:textId="7A0818AB" w:rsidR="00D7594D" w:rsidRPr="00B1298A" w:rsidRDefault="00D7594D" w:rsidP="00BB46C9">
            <w:pPr>
              <w:pStyle w:val="TAC"/>
              <w:rPr>
                <w:rFonts w:cs="Arial"/>
                <w:szCs w:val="18"/>
              </w:rPr>
            </w:pPr>
            <w:del w:id="113" w:author="Ojas Choksi" w:date="2021-05-10T07:14:00Z">
              <w:r w:rsidRPr="00B1298A" w:rsidDel="006C0221">
                <w:rPr>
                  <w:rFonts w:cs="Arial"/>
                  <w:szCs w:val="18"/>
                </w:rPr>
                <w:delText>EIRP and a</w:delText>
              </w:r>
            </w:del>
            <w:ins w:id="114" w:author="Ojas Choksi" w:date="2021-05-10T07:14:00Z">
              <w:r w:rsidR="006C0221">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7594D" w:rsidRPr="0013618A" w14:paraId="284FEA99" w14:textId="77777777" w:rsidTr="00BB46C9">
        <w:trPr>
          <w:jc w:val="center"/>
        </w:trPr>
        <w:tc>
          <w:tcPr>
            <w:tcW w:w="1848" w:type="dxa"/>
          </w:tcPr>
          <w:p w14:paraId="043EA0D3" w14:textId="77777777" w:rsidR="00D7594D" w:rsidRPr="00D0691F" w:rsidRDefault="00D7594D" w:rsidP="00BB46C9">
            <w:pPr>
              <w:pStyle w:val="TAC"/>
              <w:rPr>
                <w:rFonts w:cs="Arial"/>
              </w:rPr>
            </w:pPr>
            <w:r w:rsidRPr="00D0691F">
              <w:rPr>
                <w:rFonts w:cs="Arial"/>
              </w:rPr>
              <w:t>1608≤ f ≤ 1610</w:t>
            </w:r>
          </w:p>
        </w:tc>
        <w:tc>
          <w:tcPr>
            <w:tcW w:w="2065" w:type="dxa"/>
          </w:tcPr>
          <w:p w14:paraId="71AC6AEF" w14:textId="77777777" w:rsidR="00D7594D" w:rsidRPr="00D0691F" w:rsidRDefault="00D7594D" w:rsidP="00BB46C9">
            <w:pPr>
              <w:pStyle w:val="TAC"/>
              <w:rPr>
                <w:rFonts w:cs="Arial"/>
              </w:rPr>
            </w:pPr>
            <w:r w:rsidRPr="00D0691F">
              <w:rPr>
                <w:rFonts w:cs="Arial"/>
              </w:rPr>
              <w:t>-75 + 5/2 (f-1608)</w:t>
            </w:r>
          </w:p>
        </w:tc>
        <w:tc>
          <w:tcPr>
            <w:tcW w:w="1377" w:type="dxa"/>
          </w:tcPr>
          <w:p w14:paraId="7E8F3A12" w14:textId="77777777" w:rsidR="00D7594D" w:rsidRPr="00D0691F" w:rsidRDefault="00D7594D" w:rsidP="00BB46C9">
            <w:pPr>
              <w:pStyle w:val="TAC"/>
              <w:rPr>
                <w:rFonts w:cs="Arial"/>
              </w:rPr>
            </w:pPr>
            <w:r w:rsidRPr="00D0691F">
              <w:rPr>
                <w:rFonts w:cs="Arial"/>
              </w:rPr>
              <w:t>1MHz</w:t>
            </w:r>
          </w:p>
        </w:tc>
        <w:tc>
          <w:tcPr>
            <w:tcW w:w="2222" w:type="dxa"/>
            <w:tcBorders>
              <w:top w:val="nil"/>
              <w:bottom w:val="nil"/>
            </w:tcBorders>
            <w:shd w:val="clear" w:color="auto" w:fill="auto"/>
          </w:tcPr>
          <w:p w14:paraId="57B3D06E" w14:textId="77777777" w:rsidR="00D7594D" w:rsidRPr="0013618A" w:rsidRDefault="00D7594D" w:rsidP="00BB46C9">
            <w:pPr>
              <w:pStyle w:val="TAC"/>
              <w:rPr>
                <w:rFonts w:ascii="Times New Roman" w:hAnsi="Times New Roman"/>
              </w:rPr>
            </w:pPr>
          </w:p>
        </w:tc>
      </w:tr>
      <w:tr w:rsidR="00D7594D" w:rsidRPr="0013618A" w14:paraId="33FCF9CE" w14:textId="77777777" w:rsidTr="00BB46C9">
        <w:trPr>
          <w:jc w:val="center"/>
        </w:trPr>
        <w:tc>
          <w:tcPr>
            <w:tcW w:w="1848" w:type="dxa"/>
          </w:tcPr>
          <w:p w14:paraId="1CE7B2DF" w14:textId="77777777" w:rsidR="00D7594D" w:rsidRPr="00D0691F" w:rsidRDefault="00D7594D" w:rsidP="00BB46C9">
            <w:pPr>
              <w:pStyle w:val="TAC"/>
              <w:rPr>
                <w:rFonts w:cs="Arial"/>
              </w:rPr>
            </w:pPr>
            <w:r w:rsidRPr="00D0691F">
              <w:rPr>
                <w:rFonts w:cs="Arial"/>
              </w:rPr>
              <w:t>1610≤ f ≤ 1627.5</w:t>
            </w:r>
          </w:p>
        </w:tc>
        <w:tc>
          <w:tcPr>
            <w:tcW w:w="2065" w:type="dxa"/>
          </w:tcPr>
          <w:p w14:paraId="7FC5CCD4" w14:textId="77777777" w:rsidR="00D7594D" w:rsidRPr="00D0691F" w:rsidRDefault="00D7594D" w:rsidP="00BB46C9">
            <w:pPr>
              <w:pStyle w:val="TAC"/>
              <w:rPr>
                <w:rFonts w:cs="Arial"/>
              </w:rPr>
            </w:pPr>
            <w:r w:rsidRPr="00D0691F">
              <w:rPr>
                <w:rFonts w:cs="Arial"/>
              </w:rPr>
              <w:t>-70+ 57/17.5 (f-1610)</w:t>
            </w:r>
          </w:p>
        </w:tc>
        <w:tc>
          <w:tcPr>
            <w:tcW w:w="1377" w:type="dxa"/>
          </w:tcPr>
          <w:p w14:paraId="624FED94" w14:textId="77777777" w:rsidR="00D7594D" w:rsidRPr="00D0691F" w:rsidRDefault="00D7594D" w:rsidP="00BB46C9">
            <w:pPr>
              <w:pStyle w:val="TAC"/>
              <w:rPr>
                <w:rFonts w:cs="Arial"/>
              </w:rPr>
            </w:pPr>
            <w:r w:rsidRPr="00D0691F">
              <w:rPr>
                <w:rFonts w:cs="Arial"/>
              </w:rPr>
              <w:t>1MHz</w:t>
            </w:r>
          </w:p>
        </w:tc>
        <w:tc>
          <w:tcPr>
            <w:tcW w:w="2222" w:type="dxa"/>
            <w:tcBorders>
              <w:top w:val="nil"/>
              <w:bottom w:val="nil"/>
            </w:tcBorders>
            <w:shd w:val="clear" w:color="auto" w:fill="auto"/>
          </w:tcPr>
          <w:p w14:paraId="2F5A3DAE" w14:textId="77777777" w:rsidR="00D7594D" w:rsidRPr="0013618A" w:rsidRDefault="00D7594D" w:rsidP="00BB46C9">
            <w:pPr>
              <w:pStyle w:val="TAC"/>
              <w:rPr>
                <w:rFonts w:ascii="Times New Roman" w:hAnsi="Times New Roman"/>
              </w:rPr>
            </w:pPr>
          </w:p>
        </w:tc>
      </w:tr>
      <w:tr w:rsidR="00D7594D" w:rsidRPr="0013618A" w14:paraId="06186351" w14:textId="77777777" w:rsidTr="00BB46C9">
        <w:trPr>
          <w:jc w:val="center"/>
        </w:trPr>
        <w:tc>
          <w:tcPr>
            <w:tcW w:w="1848" w:type="dxa"/>
          </w:tcPr>
          <w:p w14:paraId="0B081327" w14:textId="77777777" w:rsidR="00D7594D" w:rsidRPr="00D0691F" w:rsidRDefault="00D7594D" w:rsidP="00BB46C9">
            <w:pPr>
              <w:pStyle w:val="TAC"/>
              <w:rPr>
                <w:rFonts w:cs="Arial"/>
              </w:rPr>
            </w:pPr>
            <w:r w:rsidRPr="00D0691F">
              <w:rPr>
                <w:rFonts w:cs="Arial"/>
              </w:rPr>
              <w:t>1627.5</w:t>
            </w:r>
          </w:p>
        </w:tc>
        <w:tc>
          <w:tcPr>
            <w:tcW w:w="2065" w:type="dxa"/>
          </w:tcPr>
          <w:p w14:paraId="4FD3854D" w14:textId="77777777" w:rsidR="00D7594D" w:rsidRPr="00D0691F" w:rsidRDefault="00D7594D" w:rsidP="00BB46C9">
            <w:pPr>
              <w:pStyle w:val="TAC"/>
              <w:rPr>
                <w:rFonts w:cs="Arial"/>
              </w:rPr>
            </w:pPr>
            <w:r w:rsidRPr="00D0691F">
              <w:rPr>
                <w:rFonts w:cs="Arial"/>
              </w:rPr>
              <w:t>-37</w:t>
            </w:r>
          </w:p>
        </w:tc>
        <w:tc>
          <w:tcPr>
            <w:tcW w:w="1377" w:type="dxa"/>
          </w:tcPr>
          <w:p w14:paraId="00ADB56A" w14:textId="77777777" w:rsidR="00D7594D" w:rsidRPr="00D0691F" w:rsidRDefault="00D7594D" w:rsidP="00BB46C9">
            <w:pPr>
              <w:pStyle w:val="TAC"/>
              <w:rPr>
                <w:rFonts w:cs="Arial"/>
              </w:rPr>
            </w:pPr>
            <w:r w:rsidRPr="00D0691F">
              <w:rPr>
                <w:rFonts w:cs="Arial"/>
              </w:rPr>
              <w:t>4kHz</w:t>
            </w:r>
          </w:p>
        </w:tc>
        <w:tc>
          <w:tcPr>
            <w:tcW w:w="2222" w:type="dxa"/>
            <w:tcBorders>
              <w:top w:val="nil"/>
              <w:bottom w:val="nil"/>
            </w:tcBorders>
            <w:shd w:val="clear" w:color="auto" w:fill="auto"/>
          </w:tcPr>
          <w:p w14:paraId="23156034" w14:textId="77777777" w:rsidR="00D7594D" w:rsidRPr="0013618A" w:rsidRDefault="00D7594D" w:rsidP="00BB46C9">
            <w:pPr>
              <w:pStyle w:val="TAC"/>
              <w:rPr>
                <w:rFonts w:ascii="Times New Roman" w:hAnsi="Times New Roman"/>
              </w:rPr>
            </w:pPr>
          </w:p>
        </w:tc>
      </w:tr>
      <w:tr w:rsidR="00D7594D" w:rsidRPr="0013618A" w14:paraId="32545BD5" w14:textId="77777777" w:rsidTr="00BB46C9">
        <w:trPr>
          <w:jc w:val="center"/>
        </w:trPr>
        <w:tc>
          <w:tcPr>
            <w:tcW w:w="1848" w:type="dxa"/>
          </w:tcPr>
          <w:p w14:paraId="70A6D0C9" w14:textId="77777777" w:rsidR="00D7594D" w:rsidRPr="00D0691F" w:rsidRDefault="00D7594D" w:rsidP="00BB46C9">
            <w:pPr>
              <w:pStyle w:val="TAC"/>
              <w:rPr>
                <w:rFonts w:cs="Arial"/>
              </w:rPr>
            </w:pPr>
            <w:r w:rsidRPr="00D0691F">
              <w:rPr>
                <w:rFonts w:cs="Arial"/>
              </w:rPr>
              <w:t>1638.5 ≤f ≤ 1645.5</w:t>
            </w:r>
          </w:p>
        </w:tc>
        <w:tc>
          <w:tcPr>
            <w:tcW w:w="2065" w:type="dxa"/>
          </w:tcPr>
          <w:p w14:paraId="4AA4939C" w14:textId="77777777" w:rsidR="00D7594D" w:rsidRPr="00D0691F" w:rsidRDefault="00D7594D" w:rsidP="00BB46C9">
            <w:pPr>
              <w:pStyle w:val="TAC"/>
              <w:rPr>
                <w:rFonts w:cs="Arial"/>
              </w:rPr>
            </w:pPr>
            <w:r w:rsidRPr="00D0691F">
              <w:rPr>
                <w:rFonts w:cs="Arial"/>
              </w:rPr>
              <w:t>-28</w:t>
            </w:r>
          </w:p>
        </w:tc>
        <w:tc>
          <w:tcPr>
            <w:tcW w:w="1377" w:type="dxa"/>
          </w:tcPr>
          <w:p w14:paraId="26BFAF26" w14:textId="77777777" w:rsidR="00D7594D" w:rsidRPr="00D0691F" w:rsidRDefault="00D7594D" w:rsidP="00BB46C9">
            <w:pPr>
              <w:pStyle w:val="TAC"/>
              <w:rPr>
                <w:rFonts w:cs="Arial"/>
              </w:rPr>
            </w:pPr>
            <w:r w:rsidRPr="00D0691F">
              <w:rPr>
                <w:rFonts w:cs="Arial"/>
              </w:rPr>
              <w:t>4kHz</w:t>
            </w:r>
          </w:p>
        </w:tc>
        <w:tc>
          <w:tcPr>
            <w:tcW w:w="2222" w:type="dxa"/>
            <w:tcBorders>
              <w:top w:val="nil"/>
              <w:bottom w:val="nil"/>
            </w:tcBorders>
            <w:shd w:val="clear" w:color="auto" w:fill="auto"/>
          </w:tcPr>
          <w:p w14:paraId="22AF18BA" w14:textId="77777777" w:rsidR="00D7594D" w:rsidRPr="0013618A" w:rsidRDefault="00D7594D" w:rsidP="00BB46C9">
            <w:pPr>
              <w:pStyle w:val="TAC"/>
              <w:rPr>
                <w:rFonts w:ascii="Times New Roman" w:hAnsi="Times New Roman"/>
              </w:rPr>
            </w:pPr>
          </w:p>
        </w:tc>
      </w:tr>
      <w:tr w:rsidR="00D7594D" w:rsidRPr="0013618A" w14:paraId="4424CA3B" w14:textId="77777777" w:rsidTr="00BB46C9">
        <w:trPr>
          <w:jc w:val="center"/>
        </w:trPr>
        <w:tc>
          <w:tcPr>
            <w:tcW w:w="1848" w:type="dxa"/>
          </w:tcPr>
          <w:p w14:paraId="6953C00F" w14:textId="77777777" w:rsidR="00D7594D" w:rsidRPr="00D0691F" w:rsidRDefault="00D7594D" w:rsidP="00BB46C9">
            <w:pPr>
              <w:pStyle w:val="TAC"/>
              <w:rPr>
                <w:rFonts w:cs="Arial"/>
              </w:rPr>
            </w:pPr>
            <w:r w:rsidRPr="00D0691F">
              <w:rPr>
                <w:rFonts w:cs="Arial"/>
              </w:rPr>
              <w:t>1657.5 ≤f ≤ 1660.5</w:t>
            </w:r>
          </w:p>
        </w:tc>
        <w:tc>
          <w:tcPr>
            <w:tcW w:w="2065" w:type="dxa"/>
          </w:tcPr>
          <w:p w14:paraId="4CFBFCCE" w14:textId="77777777" w:rsidR="00D7594D" w:rsidRPr="00D0691F" w:rsidRDefault="00D7594D" w:rsidP="00BB46C9">
            <w:pPr>
              <w:pStyle w:val="TAC"/>
              <w:rPr>
                <w:rFonts w:cs="Arial"/>
              </w:rPr>
            </w:pPr>
            <w:r w:rsidRPr="00D0691F">
              <w:rPr>
                <w:rFonts w:cs="Arial"/>
              </w:rPr>
              <w:t>-28</w:t>
            </w:r>
          </w:p>
        </w:tc>
        <w:tc>
          <w:tcPr>
            <w:tcW w:w="1377" w:type="dxa"/>
          </w:tcPr>
          <w:p w14:paraId="7A1E4040" w14:textId="77777777" w:rsidR="00D7594D" w:rsidRPr="00D0691F" w:rsidRDefault="00D7594D" w:rsidP="00BB46C9">
            <w:pPr>
              <w:pStyle w:val="TAC"/>
              <w:rPr>
                <w:rFonts w:cs="Arial"/>
              </w:rPr>
            </w:pPr>
            <w:r w:rsidRPr="00D0691F">
              <w:rPr>
                <w:rFonts w:cs="Arial"/>
              </w:rPr>
              <w:t>4kHz</w:t>
            </w:r>
          </w:p>
        </w:tc>
        <w:tc>
          <w:tcPr>
            <w:tcW w:w="2222" w:type="dxa"/>
            <w:tcBorders>
              <w:top w:val="nil"/>
            </w:tcBorders>
            <w:shd w:val="clear" w:color="auto" w:fill="auto"/>
          </w:tcPr>
          <w:p w14:paraId="7593DA26" w14:textId="77777777" w:rsidR="00D7594D" w:rsidRPr="0013618A" w:rsidRDefault="00D7594D" w:rsidP="00BB46C9">
            <w:pPr>
              <w:pStyle w:val="TAC"/>
              <w:rPr>
                <w:rFonts w:ascii="Times New Roman" w:hAnsi="Times New Roman"/>
              </w:rPr>
            </w:pPr>
          </w:p>
        </w:tc>
      </w:tr>
      <w:tr w:rsidR="00D7594D" w:rsidRPr="0013618A" w14:paraId="0C03A1EE" w14:textId="77777777" w:rsidTr="00BB46C9">
        <w:trPr>
          <w:jc w:val="center"/>
        </w:trPr>
        <w:tc>
          <w:tcPr>
            <w:tcW w:w="7512" w:type="dxa"/>
            <w:gridSpan w:val="4"/>
          </w:tcPr>
          <w:p w14:paraId="526F1EF6" w14:textId="46A2A754" w:rsidR="00D7594D" w:rsidRPr="0013618A" w:rsidRDefault="00D7594D" w:rsidP="00BB46C9">
            <w:pPr>
              <w:pStyle w:val="TAN"/>
              <w:rPr>
                <w:rFonts w:ascii="Times New Roman" w:hAnsi="Times New Roman"/>
              </w:rPr>
            </w:pPr>
            <w:r w:rsidRPr="000F12D8">
              <w:rPr>
                <w:rFonts w:cs="Arial"/>
              </w:rPr>
              <w:t>NOTE 1:</w:t>
            </w:r>
            <w:r w:rsidRPr="00A1115A">
              <w:tab/>
            </w:r>
            <w:r w:rsidRPr="00A1115A">
              <w:tab/>
            </w:r>
            <w:r w:rsidRPr="00840529">
              <w:t xml:space="preserve">The EIRP requirement </w:t>
            </w:r>
            <w:ins w:id="115" w:author="Ojas Choksi" w:date="2021-05-01T14:14:00Z">
              <w:r>
                <w:t xml:space="preserve">in regulation </w:t>
              </w:r>
            </w:ins>
            <w:r w:rsidRPr="00840529">
              <w:t xml:space="preserve">is converted to conducted requirement </w:t>
            </w:r>
            <w:del w:id="116" w:author="Ojas Choksi" w:date="2021-05-01T14:15:00Z">
              <w:r w:rsidRPr="00840529" w:rsidDel="00D7594D">
                <w:delText>depend</w:delText>
              </w:r>
              <w:r w:rsidDel="00D7594D">
                <w:delText>ing</w:delText>
              </w:r>
              <w:r w:rsidRPr="00840529" w:rsidDel="00D7594D">
                <w:delText xml:space="preserve"> on the supported antenna gain G</w:delText>
              </w:r>
              <w:r w:rsidRPr="00127E37" w:rsidDel="00D7594D">
                <w:rPr>
                  <w:vertAlign w:val="subscript"/>
                </w:rPr>
                <w:delText>ant</w:delText>
              </w:r>
              <w:r w:rsidRPr="00840529" w:rsidDel="00D7594D">
                <w:delText xml:space="preserve"> declared by the UE</w:delText>
              </w:r>
              <w:r w:rsidDel="00D7594D">
                <w:delText xml:space="preserve"> manufacturer</w:delText>
              </w:r>
              <w:r w:rsidRPr="00840529" w:rsidDel="00D7594D">
                <w:delText>.</w:delText>
              </w:r>
              <w:r w:rsidDel="00D7594D">
                <w:delText xml:space="preserve"> If not declared by the UE manufacturer, </w:delText>
              </w:r>
            </w:del>
            <w:ins w:id="117" w:author="Ojas Choksi" w:date="2021-05-01T14:15:00Z">
              <w:r>
                <w:t xml:space="preserve">using </w:t>
              </w:r>
            </w:ins>
            <w:r>
              <w:t xml:space="preserve">a 0 </w:t>
            </w:r>
            <w:proofErr w:type="spellStart"/>
            <w:r>
              <w:t>dBi</w:t>
            </w:r>
            <w:proofErr w:type="spellEnd"/>
            <w:r>
              <w:t xml:space="preserve"> antenna</w:t>
            </w:r>
            <w:ins w:id="118" w:author="Ojas Choksi" w:date="2021-05-01T14:15:00Z">
              <w:r>
                <w:t>.</w:t>
              </w:r>
            </w:ins>
            <w:del w:id="119" w:author="Ojas Choksi" w:date="2021-05-01T14:15:00Z">
              <w:r w:rsidDel="00D7594D">
                <w:delText xml:space="preserve"> gain shall be used.</w:delText>
              </w:r>
            </w:del>
          </w:p>
        </w:tc>
      </w:tr>
    </w:tbl>
    <w:p w14:paraId="0267E3C8" w14:textId="77777777" w:rsidR="00D7594D" w:rsidRPr="00A1115A" w:rsidRDefault="00D7594D" w:rsidP="00D7594D"/>
    <w:p w14:paraId="1382293D" w14:textId="0374B380" w:rsidR="00D7594D" w:rsidRDefault="00D7594D">
      <w:pPr>
        <w:rPr>
          <w:noProof/>
        </w:rPr>
      </w:pPr>
    </w:p>
    <w:p w14:paraId="2F16DAAA" w14:textId="1ACF8932" w:rsidR="00D7594D" w:rsidRDefault="00D7594D">
      <w:pPr>
        <w:rPr>
          <w:noProof/>
        </w:rPr>
      </w:pPr>
    </w:p>
    <w:p w14:paraId="2B86653F" w14:textId="77777777" w:rsidR="00D7594D" w:rsidRDefault="00D7594D" w:rsidP="00D7594D">
      <w:pPr>
        <w:rPr>
          <w:noProof/>
          <w:color w:val="0070C0"/>
        </w:rPr>
      </w:pPr>
      <w:r>
        <w:rPr>
          <w:noProof/>
          <w:color w:val="0070C0"/>
        </w:rPr>
        <w:t>------------------------------------------------------------- NEXT CHANGE ------------------------------------------------------</w:t>
      </w:r>
    </w:p>
    <w:p w14:paraId="26CF0A0C" w14:textId="4F81C5F0" w:rsidR="00D7594D" w:rsidRDefault="00D7594D">
      <w:pPr>
        <w:rPr>
          <w:noProof/>
        </w:rPr>
      </w:pPr>
    </w:p>
    <w:p w14:paraId="091BC23C" w14:textId="77777777" w:rsidR="00913264" w:rsidRPr="00A1115A" w:rsidRDefault="00913264" w:rsidP="00913264">
      <w:pPr>
        <w:pStyle w:val="Heading3"/>
      </w:pPr>
      <w:bookmarkStart w:id="120" w:name="_Toc21344430"/>
      <w:bookmarkStart w:id="121" w:name="_Toc29801917"/>
      <w:bookmarkStart w:id="122" w:name="_Toc29802341"/>
      <w:bookmarkStart w:id="123" w:name="_Toc29802966"/>
      <w:bookmarkStart w:id="124" w:name="_Toc36107708"/>
      <w:bookmarkStart w:id="125" w:name="_Toc37251482"/>
      <w:bookmarkStart w:id="126" w:name="_Toc45888389"/>
      <w:bookmarkStart w:id="127" w:name="_Toc45888988"/>
      <w:bookmarkStart w:id="128" w:name="_Toc61367706"/>
      <w:bookmarkStart w:id="129" w:name="_Toc61373089"/>
      <w:bookmarkStart w:id="130" w:name="_Toc68231039"/>
      <w:bookmarkStart w:id="131" w:name="_Toc69084452"/>
      <w:r w:rsidRPr="00A1115A">
        <w:t>7.3.2</w:t>
      </w:r>
      <w:r w:rsidRPr="00A1115A">
        <w:tab/>
        <w:t>Reference sensitivity power level</w:t>
      </w:r>
      <w:bookmarkEnd w:id="120"/>
      <w:bookmarkEnd w:id="121"/>
      <w:bookmarkEnd w:id="122"/>
      <w:bookmarkEnd w:id="123"/>
      <w:bookmarkEnd w:id="124"/>
      <w:bookmarkEnd w:id="125"/>
      <w:bookmarkEnd w:id="126"/>
      <w:bookmarkEnd w:id="127"/>
      <w:bookmarkEnd w:id="128"/>
      <w:bookmarkEnd w:id="129"/>
      <w:bookmarkEnd w:id="130"/>
      <w:bookmarkEnd w:id="131"/>
    </w:p>
    <w:p w14:paraId="7EB7B2DC" w14:textId="371A01B4" w:rsidR="00913264" w:rsidRPr="00913264" w:rsidRDefault="00913264">
      <w:pPr>
        <w:rPr>
          <w:noProof/>
          <w:color w:val="0070C0"/>
          <w:sz w:val="32"/>
          <w:szCs w:val="32"/>
        </w:rPr>
      </w:pPr>
      <w:r w:rsidRPr="00BD6C67">
        <w:rPr>
          <w:noProof/>
          <w:color w:val="0070C0"/>
          <w:sz w:val="32"/>
          <w:szCs w:val="32"/>
        </w:rPr>
        <w:t>&lt;Unchanged sections omitted&gt;</w:t>
      </w:r>
    </w:p>
    <w:p w14:paraId="43488D74" w14:textId="77777777" w:rsidR="00913264" w:rsidRPr="00A1115A" w:rsidRDefault="00913264" w:rsidP="00913264">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516780AB" w14:textId="77777777" w:rsidR="00913264" w:rsidRPr="00A1115A" w:rsidRDefault="00913264" w:rsidP="00913264">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13264" w:rsidRPr="00A1115A" w14:paraId="71F87C22" w14:textId="77777777" w:rsidTr="00BB46C9">
        <w:trPr>
          <w:trHeight w:val="187"/>
          <w:jc w:val="center"/>
        </w:trPr>
        <w:tc>
          <w:tcPr>
            <w:tcW w:w="1140" w:type="dxa"/>
            <w:shd w:val="clear" w:color="auto" w:fill="auto"/>
          </w:tcPr>
          <w:p w14:paraId="0ABFFEAF" w14:textId="77777777" w:rsidR="00913264" w:rsidRPr="00A1115A" w:rsidRDefault="00913264" w:rsidP="00BB46C9">
            <w:pPr>
              <w:pStyle w:val="TAH"/>
            </w:pPr>
            <w:r w:rsidRPr="00A1115A">
              <w:t>Operating band</w:t>
            </w:r>
          </w:p>
        </w:tc>
        <w:tc>
          <w:tcPr>
            <w:tcW w:w="1140" w:type="dxa"/>
            <w:shd w:val="clear" w:color="auto" w:fill="auto"/>
          </w:tcPr>
          <w:p w14:paraId="029A3BE5" w14:textId="77777777" w:rsidR="00913264" w:rsidRPr="00A1115A" w:rsidRDefault="00913264" w:rsidP="00BB46C9">
            <w:pPr>
              <w:pStyle w:val="TAH"/>
            </w:pPr>
            <w:r w:rsidRPr="00A1115A">
              <w:t>Network Signalling value</w:t>
            </w:r>
          </w:p>
        </w:tc>
      </w:tr>
      <w:tr w:rsidR="00913264" w:rsidRPr="00A1115A" w14:paraId="7C77F525" w14:textId="77777777" w:rsidTr="00BB46C9">
        <w:trPr>
          <w:trHeight w:val="187"/>
          <w:jc w:val="center"/>
        </w:trPr>
        <w:tc>
          <w:tcPr>
            <w:tcW w:w="1140" w:type="dxa"/>
            <w:shd w:val="clear" w:color="auto" w:fill="auto"/>
          </w:tcPr>
          <w:p w14:paraId="64BF0A2E" w14:textId="77777777" w:rsidR="00913264" w:rsidRPr="00A1115A" w:rsidRDefault="00913264" w:rsidP="00BB46C9">
            <w:pPr>
              <w:pStyle w:val="TAC"/>
            </w:pPr>
            <w:r w:rsidRPr="00A1115A">
              <w:t>n2</w:t>
            </w:r>
          </w:p>
        </w:tc>
        <w:tc>
          <w:tcPr>
            <w:tcW w:w="1140" w:type="dxa"/>
            <w:shd w:val="clear" w:color="auto" w:fill="auto"/>
          </w:tcPr>
          <w:p w14:paraId="0FF671C9" w14:textId="77777777" w:rsidR="00913264" w:rsidRPr="00A1115A" w:rsidRDefault="00913264" w:rsidP="00BB46C9">
            <w:pPr>
              <w:pStyle w:val="TAC"/>
            </w:pPr>
            <w:r w:rsidRPr="00A1115A">
              <w:t>NS_03</w:t>
            </w:r>
          </w:p>
        </w:tc>
      </w:tr>
      <w:tr w:rsidR="00913264" w:rsidRPr="00A1115A" w14:paraId="4DF63B8D" w14:textId="77777777" w:rsidTr="00BB46C9">
        <w:trPr>
          <w:trHeight w:val="187"/>
          <w:jc w:val="center"/>
        </w:trPr>
        <w:tc>
          <w:tcPr>
            <w:tcW w:w="1140" w:type="dxa"/>
            <w:shd w:val="clear" w:color="auto" w:fill="auto"/>
          </w:tcPr>
          <w:p w14:paraId="21049770" w14:textId="77777777" w:rsidR="00913264" w:rsidRPr="00A1115A" w:rsidRDefault="00913264" w:rsidP="00BB46C9">
            <w:pPr>
              <w:pStyle w:val="TAC"/>
            </w:pPr>
            <w:r w:rsidRPr="00A1115A">
              <w:t>n12</w:t>
            </w:r>
          </w:p>
        </w:tc>
        <w:tc>
          <w:tcPr>
            <w:tcW w:w="1140" w:type="dxa"/>
            <w:shd w:val="clear" w:color="auto" w:fill="auto"/>
          </w:tcPr>
          <w:p w14:paraId="48325511" w14:textId="77777777" w:rsidR="00913264" w:rsidRPr="00A1115A" w:rsidRDefault="00913264" w:rsidP="00BB46C9">
            <w:pPr>
              <w:pStyle w:val="TAC"/>
            </w:pPr>
            <w:r w:rsidRPr="00A1115A">
              <w:t>NS_06</w:t>
            </w:r>
          </w:p>
        </w:tc>
      </w:tr>
      <w:tr w:rsidR="00913264" w:rsidRPr="00A1115A" w14:paraId="0327CFA9" w14:textId="77777777" w:rsidTr="00BB46C9">
        <w:trPr>
          <w:trHeight w:val="187"/>
          <w:jc w:val="center"/>
        </w:trPr>
        <w:tc>
          <w:tcPr>
            <w:tcW w:w="1140" w:type="dxa"/>
            <w:shd w:val="clear" w:color="auto" w:fill="auto"/>
          </w:tcPr>
          <w:p w14:paraId="7A5769E9" w14:textId="77777777" w:rsidR="00913264" w:rsidRPr="00A1115A" w:rsidRDefault="00913264" w:rsidP="00BB46C9">
            <w:pPr>
              <w:pStyle w:val="TAC"/>
            </w:pPr>
            <w:r w:rsidRPr="00A1115A">
              <w:t>n13</w:t>
            </w:r>
          </w:p>
        </w:tc>
        <w:tc>
          <w:tcPr>
            <w:tcW w:w="1140" w:type="dxa"/>
            <w:shd w:val="clear" w:color="auto" w:fill="auto"/>
          </w:tcPr>
          <w:p w14:paraId="0686F9BF" w14:textId="77777777" w:rsidR="00913264" w:rsidRPr="00A1115A" w:rsidRDefault="00913264" w:rsidP="00BB46C9">
            <w:pPr>
              <w:pStyle w:val="TAC"/>
            </w:pPr>
            <w:r w:rsidRPr="00A1115A">
              <w:t>NS_06</w:t>
            </w:r>
          </w:p>
        </w:tc>
      </w:tr>
      <w:tr w:rsidR="00913264" w:rsidRPr="00A1115A" w14:paraId="68407701" w14:textId="77777777" w:rsidTr="00BB46C9">
        <w:trPr>
          <w:trHeight w:val="187"/>
          <w:jc w:val="center"/>
        </w:trPr>
        <w:tc>
          <w:tcPr>
            <w:tcW w:w="1140" w:type="dxa"/>
            <w:shd w:val="clear" w:color="auto" w:fill="auto"/>
          </w:tcPr>
          <w:p w14:paraId="29562D82" w14:textId="77777777" w:rsidR="00913264" w:rsidRPr="00A1115A" w:rsidRDefault="00913264" w:rsidP="00BB46C9">
            <w:pPr>
              <w:pStyle w:val="TAC"/>
            </w:pPr>
            <w:r w:rsidRPr="00A1115A">
              <w:t>n14</w:t>
            </w:r>
          </w:p>
        </w:tc>
        <w:tc>
          <w:tcPr>
            <w:tcW w:w="1140" w:type="dxa"/>
            <w:shd w:val="clear" w:color="auto" w:fill="auto"/>
          </w:tcPr>
          <w:p w14:paraId="6A1CA706" w14:textId="77777777" w:rsidR="00913264" w:rsidRPr="00A1115A" w:rsidRDefault="00913264" w:rsidP="00BB46C9">
            <w:pPr>
              <w:pStyle w:val="TAC"/>
            </w:pPr>
            <w:r w:rsidRPr="00A1115A">
              <w:t>NS_06</w:t>
            </w:r>
          </w:p>
        </w:tc>
      </w:tr>
      <w:tr w:rsidR="00913264" w:rsidRPr="00A1115A" w14:paraId="33DC5B24" w14:textId="77777777" w:rsidTr="00BB46C9">
        <w:trPr>
          <w:trHeight w:val="187"/>
          <w:jc w:val="center"/>
        </w:trPr>
        <w:tc>
          <w:tcPr>
            <w:tcW w:w="1140" w:type="dxa"/>
            <w:shd w:val="clear" w:color="auto" w:fill="auto"/>
          </w:tcPr>
          <w:p w14:paraId="0C225BCD" w14:textId="77777777" w:rsidR="00913264" w:rsidRPr="00A1115A" w:rsidRDefault="00913264" w:rsidP="00BB46C9">
            <w:pPr>
              <w:pStyle w:val="TAC"/>
            </w:pPr>
            <w:r>
              <w:t>n24</w:t>
            </w:r>
          </w:p>
        </w:tc>
        <w:tc>
          <w:tcPr>
            <w:tcW w:w="1140" w:type="dxa"/>
            <w:shd w:val="clear" w:color="auto" w:fill="auto"/>
          </w:tcPr>
          <w:p w14:paraId="1D28734F" w14:textId="2D1B218D" w:rsidR="00913264" w:rsidRPr="00A1115A" w:rsidRDefault="00913264" w:rsidP="00BB46C9">
            <w:pPr>
              <w:pStyle w:val="TAC"/>
            </w:pPr>
            <w:r>
              <w:t>NS_5</w:t>
            </w:r>
            <w:ins w:id="132" w:author="Ojas Choksi" w:date="2021-05-01T14:19:00Z">
              <w:r>
                <w:t>6</w:t>
              </w:r>
            </w:ins>
            <w:del w:id="133" w:author="Ojas Choksi" w:date="2021-05-01T14:19:00Z">
              <w:r w:rsidDel="00913264">
                <w:delText>2</w:delText>
              </w:r>
            </w:del>
          </w:p>
        </w:tc>
      </w:tr>
      <w:tr w:rsidR="00913264" w:rsidRPr="00A1115A" w14:paraId="33A2A473" w14:textId="77777777" w:rsidTr="00BB46C9">
        <w:trPr>
          <w:trHeight w:val="187"/>
          <w:jc w:val="center"/>
        </w:trPr>
        <w:tc>
          <w:tcPr>
            <w:tcW w:w="1140" w:type="dxa"/>
            <w:shd w:val="clear" w:color="auto" w:fill="auto"/>
          </w:tcPr>
          <w:p w14:paraId="27A14BD2" w14:textId="77777777" w:rsidR="00913264" w:rsidRPr="00A1115A" w:rsidRDefault="00913264" w:rsidP="00BB46C9">
            <w:pPr>
              <w:pStyle w:val="TAC"/>
            </w:pPr>
            <w:r w:rsidRPr="00A1115A">
              <w:t>n25</w:t>
            </w:r>
          </w:p>
        </w:tc>
        <w:tc>
          <w:tcPr>
            <w:tcW w:w="1140" w:type="dxa"/>
            <w:shd w:val="clear" w:color="auto" w:fill="auto"/>
          </w:tcPr>
          <w:p w14:paraId="71E685A9" w14:textId="77777777" w:rsidR="00913264" w:rsidRPr="00A1115A" w:rsidRDefault="00913264" w:rsidP="00BB46C9">
            <w:pPr>
              <w:pStyle w:val="TAC"/>
            </w:pPr>
            <w:r w:rsidRPr="00A1115A">
              <w:t>NS_03</w:t>
            </w:r>
          </w:p>
        </w:tc>
      </w:tr>
      <w:tr w:rsidR="00913264" w:rsidRPr="00A1115A" w14:paraId="26BAC414" w14:textId="77777777" w:rsidTr="00BB46C9">
        <w:trPr>
          <w:trHeight w:val="187"/>
          <w:jc w:val="center"/>
        </w:trPr>
        <w:tc>
          <w:tcPr>
            <w:tcW w:w="1140" w:type="dxa"/>
            <w:shd w:val="clear" w:color="auto" w:fill="auto"/>
          </w:tcPr>
          <w:p w14:paraId="018B9397" w14:textId="77777777" w:rsidR="00913264" w:rsidRPr="00A1115A" w:rsidRDefault="00913264" w:rsidP="00BB46C9">
            <w:pPr>
              <w:pStyle w:val="TAC"/>
            </w:pPr>
            <w:r w:rsidRPr="00A1115A">
              <w:t>n30</w:t>
            </w:r>
          </w:p>
        </w:tc>
        <w:tc>
          <w:tcPr>
            <w:tcW w:w="1140" w:type="dxa"/>
            <w:shd w:val="clear" w:color="auto" w:fill="auto"/>
          </w:tcPr>
          <w:p w14:paraId="62A9CA17" w14:textId="77777777" w:rsidR="00913264" w:rsidRPr="00A1115A" w:rsidRDefault="00913264" w:rsidP="00BB46C9">
            <w:pPr>
              <w:pStyle w:val="TAC"/>
            </w:pPr>
            <w:r w:rsidRPr="00A1115A">
              <w:t>NS_21</w:t>
            </w:r>
          </w:p>
        </w:tc>
      </w:tr>
      <w:tr w:rsidR="00913264" w:rsidRPr="00A1115A" w14:paraId="0640770F" w14:textId="77777777" w:rsidTr="00BB46C9">
        <w:trPr>
          <w:trHeight w:val="187"/>
          <w:jc w:val="center"/>
        </w:trPr>
        <w:tc>
          <w:tcPr>
            <w:tcW w:w="1140" w:type="dxa"/>
            <w:shd w:val="clear" w:color="auto" w:fill="auto"/>
          </w:tcPr>
          <w:p w14:paraId="6600EB89" w14:textId="77777777" w:rsidR="00913264" w:rsidRPr="00A1115A" w:rsidRDefault="00913264" w:rsidP="00BB46C9">
            <w:pPr>
              <w:pStyle w:val="TAC"/>
            </w:pPr>
            <w:r w:rsidRPr="00A1115A">
              <w:t>n48</w:t>
            </w:r>
          </w:p>
        </w:tc>
        <w:tc>
          <w:tcPr>
            <w:tcW w:w="1140" w:type="dxa"/>
            <w:shd w:val="clear" w:color="auto" w:fill="auto"/>
          </w:tcPr>
          <w:p w14:paraId="4C58D06B" w14:textId="77777777" w:rsidR="00913264" w:rsidRPr="00A1115A" w:rsidRDefault="00913264" w:rsidP="00BB46C9">
            <w:pPr>
              <w:pStyle w:val="TAC"/>
            </w:pPr>
            <w:r w:rsidRPr="00A1115A">
              <w:t>NS_27</w:t>
            </w:r>
          </w:p>
        </w:tc>
      </w:tr>
      <w:tr w:rsidR="00913264" w:rsidRPr="00A1115A" w14:paraId="2259D4FE" w14:textId="77777777" w:rsidTr="00BB46C9">
        <w:trPr>
          <w:trHeight w:val="187"/>
          <w:jc w:val="center"/>
        </w:trPr>
        <w:tc>
          <w:tcPr>
            <w:tcW w:w="1140" w:type="dxa"/>
            <w:shd w:val="clear" w:color="auto" w:fill="auto"/>
          </w:tcPr>
          <w:p w14:paraId="72243A49" w14:textId="77777777" w:rsidR="00913264" w:rsidRPr="00A1115A" w:rsidRDefault="00913264" w:rsidP="00BB46C9">
            <w:pPr>
              <w:pStyle w:val="TAC"/>
            </w:pPr>
            <w:r w:rsidRPr="00A1115A">
              <w:t>n53</w:t>
            </w:r>
          </w:p>
        </w:tc>
        <w:tc>
          <w:tcPr>
            <w:tcW w:w="1140" w:type="dxa"/>
            <w:shd w:val="clear" w:color="auto" w:fill="auto"/>
          </w:tcPr>
          <w:p w14:paraId="72DCF96E" w14:textId="77777777" w:rsidR="00913264" w:rsidRPr="00A1115A" w:rsidRDefault="00913264" w:rsidP="00BB46C9">
            <w:pPr>
              <w:pStyle w:val="TAC"/>
            </w:pPr>
            <w:r w:rsidRPr="00A1115A">
              <w:t>NS_45</w:t>
            </w:r>
          </w:p>
        </w:tc>
      </w:tr>
      <w:tr w:rsidR="00913264" w:rsidRPr="00A1115A" w14:paraId="1A265F39" w14:textId="77777777" w:rsidTr="00BB46C9">
        <w:trPr>
          <w:trHeight w:val="187"/>
          <w:jc w:val="center"/>
        </w:trPr>
        <w:tc>
          <w:tcPr>
            <w:tcW w:w="1140" w:type="dxa"/>
            <w:shd w:val="clear" w:color="auto" w:fill="auto"/>
          </w:tcPr>
          <w:p w14:paraId="6B4CDAA1" w14:textId="77777777" w:rsidR="00913264" w:rsidRPr="00A1115A" w:rsidRDefault="00913264" w:rsidP="00BB46C9">
            <w:pPr>
              <w:pStyle w:val="TAC"/>
            </w:pPr>
            <w:r w:rsidRPr="00A1115A">
              <w:t>n66</w:t>
            </w:r>
          </w:p>
        </w:tc>
        <w:tc>
          <w:tcPr>
            <w:tcW w:w="1140" w:type="dxa"/>
            <w:shd w:val="clear" w:color="auto" w:fill="auto"/>
          </w:tcPr>
          <w:p w14:paraId="7E6C41D4" w14:textId="77777777" w:rsidR="00913264" w:rsidRPr="00A1115A" w:rsidRDefault="00913264" w:rsidP="00BB46C9">
            <w:pPr>
              <w:pStyle w:val="TAC"/>
            </w:pPr>
            <w:r w:rsidRPr="00A1115A">
              <w:t>NS_03</w:t>
            </w:r>
          </w:p>
        </w:tc>
      </w:tr>
      <w:tr w:rsidR="00913264" w:rsidRPr="00A1115A" w14:paraId="542AC879" w14:textId="77777777" w:rsidTr="00BB46C9">
        <w:trPr>
          <w:trHeight w:val="187"/>
          <w:jc w:val="center"/>
        </w:trPr>
        <w:tc>
          <w:tcPr>
            <w:tcW w:w="1140" w:type="dxa"/>
            <w:shd w:val="clear" w:color="auto" w:fill="auto"/>
          </w:tcPr>
          <w:p w14:paraId="4D1FD543" w14:textId="77777777" w:rsidR="00913264" w:rsidRPr="00A1115A" w:rsidRDefault="00913264" w:rsidP="00BB46C9">
            <w:pPr>
              <w:pStyle w:val="TAC"/>
              <w:rPr>
                <w:rFonts w:cs="Arial"/>
              </w:rPr>
            </w:pPr>
            <w:r w:rsidRPr="00A1115A">
              <w:t>n70</w:t>
            </w:r>
          </w:p>
        </w:tc>
        <w:tc>
          <w:tcPr>
            <w:tcW w:w="1140" w:type="dxa"/>
            <w:shd w:val="clear" w:color="auto" w:fill="auto"/>
          </w:tcPr>
          <w:p w14:paraId="59455716" w14:textId="77777777" w:rsidR="00913264" w:rsidRPr="00A1115A" w:rsidRDefault="00913264" w:rsidP="00BB46C9">
            <w:pPr>
              <w:pStyle w:val="TAC"/>
              <w:rPr>
                <w:rFonts w:cs="Arial"/>
              </w:rPr>
            </w:pPr>
            <w:r w:rsidRPr="00A1115A">
              <w:t>NS_03</w:t>
            </w:r>
          </w:p>
        </w:tc>
      </w:tr>
      <w:tr w:rsidR="00913264" w:rsidRPr="00A1115A" w14:paraId="1DA05C72" w14:textId="77777777" w:rsidTr="00BB46C9">
        <w:trPr>
          <w:trHeight w:val="187"/>
          <w:jc w:val="center"/>
        </w:trPr>
        <w:tc>
          <w:tcPr>
            <w:tcW w:w="1140" w:type="dxa"/>
            <w:shd w:val="clear" w:color="auto" w:fill="auto"/>
          </w:tcPr>
          <w:p w14:paraId="0859AFDD" w14:textId="77777777" w:rsidR="00913264" w:rsidRPr="00A1115A" w:rsidRDefault="00913264" w:rsidP="00BB46C9">
            <w:pPr>
              <w:pStyle w:val="TAC"/>
              <w:rPr>
                <w:rFonts w:cs="Arial"/>
              </w:rPr>
            </w:pPr>
            <w:r w:rsidRPr="00A1115A">
              <w:t>n71</w:t>
            </w:r>
          </w:p>
        </w:tc>
        <w:tc>
          <w:tcPr>
            <w:tcW w:w="1140" w:type="dxa"/>
            <w:shd w:val="clear" w:color="auto" w:fill="auto"/>
          </w:tcPr>
          <w:p w14:paraId="73BC65F5" w14:textId="77777777" w:rsidR="00913264" w:rsidRPr="00A1115A" w:rsidRDefault="00913264" w:rsidP="00BB46C9">
            <w:pPr>
              <w:pStyle w:val="TAC"/>
              <w:rPr>
                <w:rFonts w:cs="Arial"/>
              </w:rPr>
            </w:pPr>
            <w:r w:rsidRPr="00A1115A">
              <w:t>NS_35</w:t>
            </w:r>
          </w:p>
        </w:tc>
      </w:tr>
    </w:tbl>
    <w:p w14:paraId="2C073F62" w14:textId="77777777" w:rsidR="00913264" w:rsidRPr="00A1115A" w:rsidRDefault="00913264" w:rsidP="00913264"/>
    <w:p w14:paraId="3598D5A3" w14:textId="77777777" w:rsidR="00913264" w:rsidRDefault="00913264">
      <w:pPr>
        <w:rPr>
          <w:noProof/>
        </w:rPr>
      </w:pPr>
    </w:p>
    <w:sectPr w:rsidR="00913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D6E71" w14:textId="77777777" w:rsidR="008810ED" w:rsidRDefault="008810ED">
      <w:r>
        <w:separator/>
      </w:r>
    </w:p>
  </w:endnote>
  <w:endnote w:type="continuationSeparator" w:id="0">
    <w:p w14:paraId="4CEBCC88" w14:textId="77777777" w:rsidR="008810ED" w:rsidRDefault="0088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Times-Roman">
    <w:panose1 w:val="00000500000000020000"/>
    <w:charset w:val="00"/>
    <w:family w:val="auto"/>
    <w:pitch w:val="variable"/>
    <w:sig w:usb0="E00002FF" w:usb1="5000205A" w:usb2="00000000" w:usb3="00000000" w:csb0="000001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F2849" w14:textId="77777777" w:rsidR="008810ED" w:rsidRDefault="008810ED">
      <w:r>
        <w:separator/>
      </w:r>
    </w:p>
  </w:footnote>
  <w:footnote w:type="continuationSeparator" w:id="0">
    <w:p w14:paraId="6E686815" w14:textId="77777777" w:rsidR="008810ED" w:rsidRDefault="00881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21"/>
  </w:num>
  <w:num w:numId="4">
    <w:abstractNumId w:val="18"/>
  </w:num>
  <w:num w:numId="5">
    <w:abstractNumId w:val="23"/>
  </w:num>
  <w:num w:numId="6">
    <w:abstractNumId w:val="14"/>
  </w:num>
  <w:num w:numId="7">
    <w:abstractNumId w:val="17"/>
  </w:num>
  <w:num w:numId="8">
    <w:abstractNumId w:val="11"/>
  </w:num>
  <w:num w:numId="9">
    <w:abstractNumId w:val="31"/>
  </w:num>
  <w:num w:numId="10">
    <w:abstractNumId w:val="7"/>
  </w:num>
  <w:num w:numId="11">
    <w:abstractNumId w:val="22"/>
  </w:num>
  <w:num w:numId="12">
    <w:abstractNumId w:val="15"/>
  </w:num>
  <w:num w:numId="13">
    <w:abstractNumId w:val="30"/>
  </w:num>
  <w:num w:numId="14">
    <w:abstractNumId w:val="3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8"/>
  </w:num>
  <w:num w:numId="18">
    <w:abstractNumId w:val="20"/>
  </w:num>
  <w:num w:numId="19">
    <w:abstractNumId w:val="0"/>
  </w:num>
  <w:num w:numId="20">
    <w:abstractNumId w:val="28"/>
  </w:num>
  <w:num w:numId="21">
    <w:abstractNumId w:val="16"/>
  </w:num>
  <w:num w:numId="22">
    <w:abstractNumId w:val="19"/>
  </w:num>
  <w:num w:numId="23">
    <w:abstractNumId w:val="26"/>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29"/>
  </w:num>
  <w:num w:numId="29">
    <w:abstractNumId w:val="5"/>
  </w:num>
  <w:num w:numId="30">
    <w:abstractNumId w:val="4"/>
  </w:num>
  <w:num w:numId="31">
    <w:abstractNumId w:val="9"/>
  </w:num>
  <w:num w:numId="32">
    <w:abstractNumId w:val="25"/>
  </w:num>
  <w:num w:numId="33">
    <w:abstractNumId w:val="10"/>
  </w:num>
  <w:num w:numId="34">
    <w:abstractNumId w:val="2"/>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DD"/>
    <w:rsid w:val="00022E4A"/>
    <w:rsid w:val="000435DC"/>
    <w:rsid w:val="00045D4C"/>
    <w:rsid w:val="0004684A"/>
    <w:rsid w:val="000A6394"/>
    <w:rsid w:val="000B5BBF"/>
    <w:rsid w:val="000B6FD5"/>
    <w:rsid w:val="000B7FED"/>
    <w:rsid w:val="000C038A"/>
    <w:rsid w:val="000C6598"/>
    <w:rsid w:val="000E324A"/>
    <w:rsid w:val="000F12D8"/>
    <w:rsid w:val="00116786"/>
    <w:rsid w:val="00136F58"/>
    <w:rsid w:val="001401D2"/>
    <w:rsid w:val="00145D43"/>
    <w:rsid w:val="00157F9D"/>
    <w:rsid w:val="001712EA"/>
    <w:rsid w:val="001814EC"/>
    <w:rsid w:val="0018690A"/>
    <w:rsid w:val="00192C46"/>
    <w:rsid w:val="001A08B3"/>
    <w:rsid w:val="001A7B60"/>
    <w:rsid w:val="001B52F0"/>
    <w:rsid w:val="001B5D20"/>
    <w:rsid w:val="001B7A65"/>
    <w:rsid w:val="001C605A"/>
    <w:rsid w:val="001E41F3"/>
    <w:rsid w:val="00247F03"/>
    <w:rsid w:val="002567A6"/>
    <w:rsid w:val="002573FB"/>
    <w:rsid w:val="0026004D"/>
    <w:rsid w:val="00261F5B"/>
    <w:rsid w:val="002640DD"/>
    <w:rsid w:val="00275D12"/>
    <w:rsid w:val="00284FEB"/>
    <w:rsid w:val="002860C4"/>
    <w:rsid w:val="002A5FB9"/>
    <w:rsid w:val="002B29F8"/>
    <w:rsid w:val="002B5741"/>
    <w:rsid w:val="002D78CB"/>
    <w:rsid w:val="002F319A"/>
    <w:rsid w:val="00305409"/>
    <w:rsid w:val="00335A26"/>
    <w:rsid w:val="003609EF"/>
    <w:rsid w:val="0036231A"/>
    <w:rsid w:val="00374DD4"/>
    <w:rsid w:val="00381864"/>
    <w:rsid w:val="003A1FB2"/>
    <w:rsid w:val="003A2EB1"/>
    <w:rsid w:val="003A3B00"/>
    <w:rsid w:val="003B0D96"/>
    <w:rsid w:val="003B21E0"/>
    <w:rsid w:val="003B721F"/>
    <w:rsid w:val="003C6078"/>
    <w:rsid w:val="003D6612"/>
    <w:rsid w:val="003E1800"/>
    <w:rsid w:val="003E1A36"/>
    <w:rsid w:val="003F2C47"/>
    <w:rsid w:val="00410371"/>
    <w:rsid w:val="004174FF"/>
    <w:rsid w:val="00422274"/>
    <w:rsid w:val="004242F1"/>
    <w:rsid w:val="00436CDE"/>
    <w:rsid w:val="004517A8"/>
    <w:rsid w:val="00463312"/>
    <w:rsid w:val="00493DD8"/>
    <w:rsid w:val="004A3E0B"/>
    <w:rsid w:val="004B75B7"/>
    <w:rsid w:val="004F1D90"/>
    <w:rsid w:val="0051545A"/>
    <w:rsid w:val="0051580D"/>
    <w:rsid w:val="00547111"/>
    <w:rsid w:val="005607F4"/>
    <w:rsid w:val="005667F2"/>
    <w:rsid w:val="00592D74"/>
    <w:rsid w:val="005A2E4E"/>
    <w:rsid w:val="005B2369"/>
    <w:rsid w:val="005C4A99"/>
    <w:rsid w:val="005D2F72"/>
    <w:rsid w:val="005E2C44"/>
    <w:rsid w:val="005E5AB2"/>
    <w:rsid w:val="00605818"/>
    <w:rsid w:val="0060775B"/>
    <w:rsid w:val="00610F68"/>
    <w:rsid w:val="00615B12"/>
    <w:rsid w:val="00616BA2"/>
    <w:rsid w:val="00621188"/>
    <w:rsid w:val="00623BDD"/>
    <w:rsid w:val="006257ED"/>
    <w:rsid w:val="00627D8D"/>
    <w:rsid w:val="00631BC7"/>
    <w:rsid w:val="0064066F"/>
    <w:rsid w:val="00667583"/>
    <w:rsid w:val="0067618E"/>
    <w:rsid w:val="00695808"/>
    <w:rsid w:val="006B3196"/>
    <w:rsid w:val="006B46FB"/>
    <w:rsid w:val="006C0221"/>
    <w:rsid w:val="006E21FB"/>
    <w:rsid w:val="006E6217"/>
    <w:rsid w:val="006F1851"/>
    <w:rsid w:val="00750B11"/>
    <w:rsid w:val="00752ADD"/>
    <w:rsid w:val="00755AB4"/>
    <w:rsid w:val="00775D07"/>
    <w:rsid w:val="00776B7A"/>
    <w:rsid w:val="00792095"/>
    <w:rsid w:val="00792342"/>
    <w:rsid w:val="007977A8"/>
    <w:rsid w:val="00797C52"/>
    <w:rsid w:val="007B512A"/>
    <w:rsid w:val="007C2097"/>
    <w:rsid w:val="007D6A07"/>
    <w:rsid w:val="007F059E"/>
    <w:rsid w:val="007F2A16"/>
    <w:rsid w:val="007F7259"/>
    <w:rsid w:val="00801186"/>
    <w:rsid w:val="008040A8"/>
    <w:rsid w:val="00805B4A"/>
    <w:rsid w:val="008279FA"/>
    <w:rsid w:val="00843D9C"/>
    <w:rsid w:val="008470B7"/>
    <w:rsid w:val="00861E56"/>
    <w:rsid w:val="008626E7"/>
    <w:rsid w:val="00865610"/>
    <w:rsid w:val="008668DD"/>
    <w:rsid w:val="00870D78"/>
    <w:rsid w:val="00870EE7"/>
    <w:rsid w:val="00874A38"/>
    <w:rsid w:val="008810ED"/>
    <w:rsid w:val="008863B9"/>
    <w:rsid w:val="00890D8B"/>
    <w:rsid w:val="008917AB"/>
    <w:rsid w:val="00891A01"/>
    <w:rsid w:val="008A2BEE"/>
    <w:rsid w:val="008A45A6"/>
    <w:rsid w:val="008B0ED1"/>
    <w:rsid w:val="008F0E1F"/>
    <w:rsid w:val="008F686C"/>
    <w:rsid w:val="00912A28"/>
    <w:rsid w:val="00913264"/>
    <w:rsid w:val="009148DE"/>
    <w:rsid w:val="00941E30"/>
    <w:rsid w:val="00964C15"/>
    <w:rsid w:val="00974B0B"/>
    <w:rsid w:val="009777D9"/>
    <w:rsid w:val="00991B88"/>
    <w:rsid w:val="009A5753"/>
    <w:rsid w:val="009A579D"/>
    <w:rsid w:val="009C26D4"/>
    <w:rsid w:val="009D030E"/>
    <w:rsid w:val="009E3297"/>
    <w:rsid w:val="009F085C"/>
    <w:rsid w:val="009F734F"/>
    <w:rsid w:val="00A246B6"/>
    <w:rsid w:val="00A377C5"/>
    <w:rsid w:val="00A47E70"/>
    <w:rsid w:val="00A50273"/>
    <w:rsid w:val="00A50CF0"/>
    <w:rsid w:val="00A67F06"/>
    <w:rsid w:val="00A7671C"/>
    <w:rsid w:val="00A81A86"/>
    <w:rsid w:val="00AA2CBC"/>
    <w:rsid w:val="00AB0FB7"/>
    <w:rsid w:val="00AC09DE"/>
    <w:rsid w:val="00AC11DC"/>
    <w:rsid w:val="00AC5820"/>
    <w:rsid w:val="00AD1CD8"/>
    <w:rsid w:val="00AF1306"/>
    <w:rsid w:val="00B258BB"/>
    <w:rsid w:val="00B67B97"/>
    <w:rsid w:val="00B90F9B"/>
    <w:rsid w:val="00B968C8"/>
    <w:rsid w:val="00B9780E"/>
    <w:rsid w:val="00BA3EC5"/>
    <w:rsid w:val="00BA51D9"/>
    <w:rsid w:val="00BB1FAA"/>
    <w:rsid w:val="00BB5DFC"/>
    <w:rsid w:val="00BD279D"/>
    <w:rsid w:val="00BD5594"/>
    <w:rsid w:val="00BD6BB8"/>
    <w:rsid w:val="00BD6C67"/>
    <w:rsid w:val="00C03874"/>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44864"/>
    <w:rsid w:val="00D50255"/>
    <w:rsid w:val="00D64B8D"/>
    <w:rsid w:val="00D66520"/>
    <w:rsid w:val="00D7594D"/>
    <w:rsid w:val="00D869B2"/>
    <w:rsid w:val="00D91A4B"/>
    <w:rsid w:val="00DD5248"/>
    <w:rsid w:val="00DD6F5F"/>
    <w:rsid w:val="00DE34CF"/>
    <w:rsid w:val="00DF37CC"/>
    <w:rsid w:val="00DF5836"/>
    <w:rsid w:val="00E04E4A"/>
    <w:rsid w:val="00E13F3D"/>
    <w:rsid w:val="00E24C4B"/>
    <w:rsid w:val="00E30132"/>
    <w:rsid w:val="00E34898"/>
    <w:rsid w:val="00E513AF"/>
    <w:rsid w:val="00E54C85"/>
    <w:rsid w:val="00E842DC"/>
    <w:rsid w:val="00EA5ACD"/>
    <w:rsid w:val="00EB09B7"/>
    <w:rsid w:val="00EE7D7C"/>
    <w:rsid w:val="00EF641C"/>
    <w:rsid w:val="00F1361C"/>
    <w:rsid w:val="00F220BC"/>
    <w:rsid w:val="00F25D98"/>
    <w:rsid w:val="00F300FB"/>
    <w:rsid w:val="00F33539"/>
    <w:rsid w:val="00F44640"/>
    <w:rsid w:val="00F625E0"/>
    <w:rsid w:val="00F87E2A"/>
    <w:rsid w:val="00F91395"/>
    <w:rsid w:val="00FB1A8E"/>
    <w:rsid w:val="00FB638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D78"/>
    <w:rPr>
      <w:rFonts w:ascii="Times New Roman" w:eastAsia="MS Mincho" w:hAnsi="Times New Roman"/>
      <w:lang w:val="en-GB" w:eastAsia="en-GB"/>
    </w:rPr>
  </w:style>
  <w:style w:type="paragraph" w:styleId="NormalIndent">
    <w:name w:val="Normal Indent"/>
    <w:basedOn w:val="Normal"/>
    <w:qFormat/>
    <w:rsid w:val="00870D78"/>
    <w:pPr>
      <w:spacing w:after="0"/>
      <w:ind w:left="851"/>
    </w:pPr>
    <w:rPr>
      <w:rFonts w:eastAsia="MS Mincho"/>
      <w:lang w:val="it-IT" w:eastAsia="en-GB"/>
    </w:rPr>
  </w:style>
  <w:style w:type="paragraph" w:styleId="ListNumber5">
    <w:name w:val="List Number 5"/>
    <w:basedOn w:val="Normal"/>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semiHidden/>
    <w:rsid w:val="00870D78"/>
    <w:rPr>
      <w:rFonts w:ascii="Times New Roman" w:eastAsia="Batang" w:hAnsi="Times New Roman"/>
      <w:lang w:val="en-GB" w:eastAsia="en-US"/>
    </w:rPr>
  </w:style>
  <w:style w:type="paragraph" w:styleId="EndnoteText">
    <w:name w:val="endnote text"/>
    <w:basedOn w:val="Normal"/>
    <w:link w:val="EndnoteTextChar"/>
    <w:qFormat/>
    <w:rsid w:val="00870D78"/>
    <w:pPr>
      <w:snapToGrid w:val="0"/>
    </w:pPr>
    <w:rPr>
      <w:rFonts w:eastAsia="SimSun"/>
      <w:lang w:eastAsia="x-none"/>
    </w:rPr>
  </w:style>
  <w:style w:type="character" w:customStyle="1" w:styleId="EndnoteTextChar">
    <w:name w:val="Endnote Text Char"/>
    <w:basedOn w:val="DefaultParagraphFont"/>
    <w:link w:val="EndnoteText"/>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Normal"/>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70D78"/>
    <w:pPr>
      <w:keepNext w:val="0"/>
      <w:keepLines w:val="0"/>
      <w:spacing w:before="240"/>
      <w:ind w:left="0" w:firstLine="0"/>
    </w:pPr>
    <w:rPr>
      <w:rFonts w:eastAsia="MS Mincho"/>
      <w:bCs/>
      <w:lang w:eastAsia="x-none"/>
    </w:rPr>
  </w:style>
  <w:style w:type="paragraph" w:customStyle="1" w:styleId="a5">
    <w:name w:val="吹き出し"/>
    <w:basedOn w:val="Normal"/>
    <w:semiHidden/>
    <w:rsid w:val="00870D78"/>
    <w:rPr>
      <w:rFonts w:ascii="Tahoma" w:eastAsia="MS Mincho" w:hAnsi="Tahoma" w:cs="Tahoma"/>
      <w:sz w:val="16"/>
      <w:szCs w:val="16"/>
      <w:lang w:eastAsia="ko-KR"/>
    </w:rPr>
  </w:style>
  <w:style w:type="paragraph" w:customStyle="1" w:styleId="JK-text-simpledoc">
    <w:name w:val="JK - text - simple doc"/>
    <w:basedOn w:val="BodyText"/>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870D78"/>
    <w:rPr>
      <w:rFonts w:ascii="Tahoma" w:eastAsia="MS Mincho" w:hAnsi="Tahoma" w:cs="Tahoma"/>
      <w:sz w:val="16"/>
      <w:szCs w:val="16"/>
      <w:lang w:eastAsia="ko-KR"/>
    </w:rPr>
  </w:style>
  <w:style w:type="paragraph" w:customStyle="1" w:styleId="21">
    <w:name w:val="吹き出し2"/>
    <w:basedOn w:val="Normal"/>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Normal"/>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semiHidden/>
    <w:qFormat/>
    <w:rsid w:val="00870D78"/>
    <w:rPr>
      <w:rFonts w:ascii="Times New Roman" w:eastAsia="Batang" w:hAnsi="Times New Roman"/>
      <w:lang w:val="en-GB" w:eastAsia="en-US"/>
    </w:rPr>
  </w:style>
  <w:style w:type="paragraph" w:customStyle="1" w:styleId="31">
    <w:name w:val="吹き出し3"/>
    <w:basedOn w:val="Normal"/>
    <w:semiHidden/>
    <w:qFormat/>
    <w:rsid w:val="00870D78"/>
    <w:rPr>
      <w:rFonts w:ascii="Tahoma" w:eastAsia="MS Mincho" w:hAnsi="Tahoma" w:cs="Tahoma"/>
      <w:sz w:val="16"/>
      <w:szCs w:val="16"/>
    </w:rPr>
  </w:style>
  <w:style w:type="paragraph" w:customStyle="1" w:styleId="5">
    <w:name w:val="吹き出し5"/>
    <w:basedOn w:val="Normal"/>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70D78"/>
    <w:rPr>
      <w:rFonts w:ascii="Times New Roman" w:eastAsia="Yu Mincho" w:hAnsi="Times New Roman"/>
      <w:lang w:val="en-GB" w:eastAsia="en-US"/>
    </w:rPr>
  </w:style>
  <w:style w:type="paragraph" w:customStyle="1" w:styleId="Char0">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70D78"/>
    <w:pPr>
      <w:spacing w:after="240"/>
      <w:jc w:val="both"/>
    </w:pPr>
    <w:rPr>
      <w:rFonts w:ascii="Helvetica" w:eastAsia="SimSun" w:hAnsi="Helvetica"/>
    </w:rPr>
  </w:style>
  <w:style w:type="paragraph" w:customStyle="1" w:styleId="List1">
    <w:name w:val="List1"/>
    <w:basedOn w:val="Normal"/>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870D78"/>
    <w:pPr>
      <w:spacing w:before="120" w:after="0"/>
      <w:jc w:val="both"/>
    </w:pPr>
    <w:rPr>
      <w:rFonts w:eastAsia="SimSun"/>
      <w:lang w:val="en-US"/>
    </w:rPr>
  </w:style>
  <w:style w:type="paragraph" w:customStyle="1" w:styleId="centered">
    <w:name w:val="centered"/>
    <w:basedOn w:val="Normal"/>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70D78"/>
    <w:rPr>
      <w:rFonts w:ascii="Times New Roman" w:eastAsia="Batang" w:hAnsi="Times New Roman"/>
      <w:lang w:val="en-GB" w:eastAsia="en-US"/>
    </w:rPr>
  </w:style>
  <w:style w:type="paragraph" w:customStyle="1" w:styleId="TOC92">
    <w:name w:val="TOC 92"/>
    <w:basedOn w:val="TOC8"/>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36</TotalTime>
  <Pages>8</Pages>
  <Words>1937</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2021-05-09T13:17:00Z</dcterms:created>
  <dcterms:modified xsi:type="dcterms:W3CDTF">2021-05-11T17:51:00Z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